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FC5B05" w14:textId="454539EA"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183D6E">
        <w:rPr>
          <w:rFonts w:ascii="Arial" w:eastAsia="Arial Unicode MS" w:hAnsi="Arial" w:cs="Arial"/>
          <w:b/>
          <w:bCs/>
          <w:sz w:val="24"/>
        </w:rPr>
        <w:t>3</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061913">
        <w:rPr>
          <w:rFonts w:ascii="Arial" w:eastAsia="宋体" w:hAnsi="Arial"/>
          <w:b/>
          <w:i/>
          <w:noProof/>
          <w:color w:val="auto"/>
          <w:sz w:val="28"/>
          <w:lang w:eastAsia="en-US"/>
        </w:rPr>
        <w:t>2</w:t>
      </w:r>
      <w:r w:rsidR="001F0BF7" w:rsidRPr="0086381F">
        <w:rPr>
          <w:rFonts w:ascii="Arial" w:eastAsia="宋体" w:hAnsi="Arial"/>
          <w:b/>
          <w:i/>
          <w:noProof/>
          <w:color w:val="auto"/>
          <w:sz w:val="28"/>
          <w:lang w:eastAsia="en-US"/>
        </w:rPr>
        <w:t>0</w:t>
      </w:r>
      <w:r w:rsidR="00BA56AE">
        <w:rPr>
          <w:rFonts w:ascii="Arial" w:eastAsia="宋体" w:hAnsi="Arial"/>
          <w:b/>
          <w:i/>
          <w:noProof/>
          <w:color w:val="auto"/>
          <w:sz w:val="28"/>
          <w:lang w:eastAsia="en-US"/>
        </w:rPr>
        <w:t>8751</w:t>
      </w:r>
      <w:ins w:id="0" w:author="huawei" w:date="2022-10-12T09:46:00Z">
        <w:r w:rsidR="009D6553">
          <w:rPr>
            <w:rFonts w:ascii="Arial" w:eastAsia="宋体" w:hAnsi="Arial"/>
            <w:b/>
            <w:i/>
            <w:noProof/>
            <w:color w:val="auto"/>
            <w:sz w:val="28"/>
            <w:lang w:eastAsia="en-US"/>
          </w:rPr>
          <w:t>r01</w:t>
        </w:r>
      </w:ins>
    </w:p>
    <w:p w14:paraId="433CB732" w14:textId="11532E91"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183D6E">
        <w:rPr>
          <w:rFonts w:ascii="Arial" w:eastAsia="Arial Unicode MS" w:hAnsi="Arial" w:cs="Arial"/>
          <w:b/>
          <w:bCs/>
          <w:sz w:val="24"/>
        </w:rPr>
        <w:t>October</w:t>
      </w:r>
      <w:r w:rsidR="00C22430" w:rsidRPr="00C22430">
        <w:rPr>
          <w:rFonts w:ascii="Arial" w:eastAsia="Arial Unicode MS" w:hAnsi="Arial" w:cs="Arial"/>
          <w:b/>
          <w:bCs/>
          <w:sz w:val="24"/>
        </w:rPr>
        <w:t xml:space="preserve"> </w:t>
      </w:r>
      <w:r w:rsidR="00183D6E">
        <w:rPr>
          <w:rFonts w:ascii="Arial" w:eastAsia="Arial Unicode MS" w:hAnsi="Arial" w:cs="Arial"/>
          <w:b/>
          <w:bCs/>
          <w:sz w:val="24"/>
        </w:rPr>
        <w:t xml:space="preserve">10 </w:t>
      </w:r>
      <w:r w:rsidR="00C22430" w:rsidRPr="00C22430">
        <w:rPr>
          <w:rFonts w:ascii="Arial" w:eastAsia="Arial Unicode MS" w:hAnsi="Arial" w:cs="Arial"/>
          <w:b/>
          <w:bCs/>
          <w:sz w:val="24"/>
        </w:rPr>
        <w:t xml:space="preserve">– </w:t>
      </w:r>
      <w:r w:rsidR="00183D6E">
        <w:rPr>
          <w:rFonts w:ascii="Arial" w:eastAsia="Arial Unicode MS" w:hAnsi="Arial" w:cs="Arial"/>
          <w:b/>
          <w:bCs/>
          <w:sz w:val="24"/>
        </w:rPr>
        <w:t>1</w:t>
      </w:r>
      <w:r w:rsidR="00010ED5">
        <w:rPr>
          <w:rFonts w:ascii="Arial" w:eastAsia="Arial Unicode MS" w:hAnsi="Arial" w:cs="Arial"/>
          <w:b/>
          <w:bCs/>
          <w:sz w:val="24"/>
        </w:rPr>
        <w:t>7</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0B4CC49F" w14:textId="77777777" w:rsidR="00A24F28" w:rsidRPr="00927C1B" w:rsidRDefault="00A24F28" w:rsidP="00A24F28">
      <w:pPr>
        <w:rPr>
          <w:rFonts w:ascii="Arial" w:hAnsi="Arial" w:cs="Arial"/>
        </w:rPr>
      </w:pPr>
    </w:p>
    <w:p w14:paraId="1B1FB7DE" w14:textId="10FF31B1"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p>
    <w:p w14:paraId="2ADD8AA7" w14:textId="5D44478A"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E608ED">
        <w:rPr>
          <w:rFonts w:ascii="Arial" w:hAnsi="Arial" w:cs="Arial"/>
          <w:b/>
        </w:rPr>
        <w:t>KI#</w:t>
      </w:r>
      <w:r w:rsidR="00DA66A9">
        <w:rPr>
          <w:rFonts w:ascii="Arial" w:hAnsi="Arial" w:cs="Arial"/>
          <w:b/>
        </w:rPr>
        <w:t>1</w:t>
      </w:r>
      <w:r w:rsidR="00067BBD">
        <w:rPr>
          <w:rFonts w:asciiTheme="minorEastAsia" w:eastAsiaTheme="minorEastAsia" w:hAnsiTheme="minorEastAsia" w:cs="Arial" w:hint="eastAsia"/>
          <w:b/>
          <w:lang w:eastAsia="zh-CN"/>
        </w:rPr>
        <w:t>,</w:t>
      </w:r>
      <w:r w:rsidR="00067BBD" w:rsidRPr="00067BBD">
        <w:rPr>
          <w:rFonts w:ascii="Arial" w:hAnsi="Arial" w:cs="Arial"/>
          <w:b/>
        </w:rPr>
        <w:t xml:space="preserve"> </w:t>
      </w:r>
      <w:r w:rsidR="001C6A52">
        <w:rPr>
          <w:rFonts w:ascii="Arial" w:hAnsi="Arial" w:cs="Arial"/>
          <w:b/>
        </w:rPr>
        <w:t>u</w:t>
      </w:r>
      <w:r w:rsidR="005B5B45">
        <w:rPr>
          <w:rFonts w:ascii="Arial" w:hAnsi="Arial" w:cs="Arial"/>
          <w:b/>
        </w:rPr>
        <w:t>pdate</w:t>
      </w:r>
      <w:r w:rsidR="00E608ED">
        <w:rPr>
          <w:rFonts w:ascii="Arial" w:hAnsi="Arial" w:cs="Arial"/>
          <w:b/>
        </w:rPr>
        <w:t xml:space="preserve"> evaluation </w:t>
      </w:r>
      <w:del w:id="1" w:author="huawei" w:date="2022-10-12T11:55:00Z">
        <w:r w:rsidR="00E608ED" w:rsidDel="00BA5AE7">
          <w:rPr>
            <w:rFonts w:ascii="Arial" w:hAnsi="Arial" w:cs="Arial"/>
            <w:b/>
          </w:rPr>
          <w:delText xml:space="preserve">and </w:delText>
        </w:r>
        <w:r w:rsidR="00653325" w:rsidDel="00BA5AE7">
          <w:rPr>
            <w:rFonts w:ascii="Arial" w:hAnsi="Arial" w:cs="Arial"/>
            <w:b/>
          </w:rPr>
          <w:delText>conclusion</w:delText>
        </w:r>
      </w:del>
      <w:bookmarkStart w:id="2" w:name="_GoBack"/>
      <w:bookmarkEnd w:id="2"/>
    </w:p>
    <w:p w14:paraId="101CFBB1"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2F072AB"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0077B9">
        <w:rPr>
          <w:rFonts w:ascii="Arial" w:hAnsi="Arial" w:cs="Arial"/>
          <w:b/>
        </w:rPr>
        <w:t>9.1</w:t>
      </w:r>
      <w:r w:rsidR="00F543C3">
        <w:rPr>
          <w:rFonts w:ascii="Arial" w:hAnsi="Arial" w:cs="Arial"/>
          <w:b/>
        </w:rPr>
        <w:t>0</w:t>
      </w:r>
    </w:p>
    <w:p w14:paraId="1D6BDAE5"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2D74A0">
        <w:rPr>
          <w:rFonts w:ascii="Arial" w:hAnsi="Arial" w:cs="Arial"/>
          <w:b/>
        </w:rPr>
        <w:t>FS_eLCS_Ph3</w:t>
      </w:r>
      <w:r w:rsidR="00462B3D" w:rsidRPr="00CA76A1">
        <w:rPr>
          <w:rFonts w:ascii="Arial" w:hAnsi="Arial" w:cs="Arial"/>
          <w:b/>
        </w:rPr>
        <w:t>/ Rel-1</w:t>
      </w:r>
      <w:r w:rsidR="006D7852" w:rsidRPr="00CA76A1">
        <w:rPr>
          <w:rFonts w:ascii="Arial" w:hAnsi="Arial" w:cs="Arial"/>
          <w:b/>
        </w:rPr>
        <w:t>8</w:t>
      </w:r>
    </w:p>
    <w:p w14:paraId="4DB955B0" w14:textId="77777777" w:rsidR="00EF48DB" w:rsidRPr="00927C1B" w:rsidRDefault="00A24F28" w:rsidP="00EC53AC">
      <w:pPr>
        <w:jc w:val="both"/>
        <w:rPr>
          <w:rFonts w:ascii="Arial" w:hAnsi="Arial" w:cs="Arial"/>
          <w:i/>
        </w:rPr>
      </w:pPr>
      <w:r w:rsidRPr="00927C1B">
        <w:rPr>
          <w:rFonts w:ascii="Arial" w:hAnsi="Arial" w:cs="Arial"/>
          <w:i/>
        </w:rPr>
        <w:t xml:space="preserve">Abstract: </w:t>
      </w:r>
      <w:r w:rsidR="0039187B">
        <w:rPr>
          <w:rFonts w:ascii="Arial" w:hAnsi="Arial" w:cs="Arial"/>
          <w:i/>
        </w:rPr>
        <w:t>updates evaluation and conclusion of KI</w:t>
      </w:r>
      <w:r w:rsidR="0039187B">
        <w:rPr>
          <w:rFonts w:asciiTheme="minorEastAsia" w:eastAsiaTheme="minorEastAsia" w:hAnsiTheme="minorEastAsia" w:cs="Arial" w:hint="eastAsia"/>
          <w:i/>
          <w:lang w:eastAsia="zh-CN"/>
        </w:rPr>
        <w:t>#</w:t>
      </w:r>
      <w:r w:rsidR="00DA66A9">
        <w:rPr>
          <w:rFonts w:asciiTheme="minorEastAsia" w:eastAsiaTheme="minorEastAsia" w:hAnsiTheme="minorEastAsia" w:cs="Arial"/>
          <w:i/>
          <w:lang w:eastAsia="zh-CN"/>
        </w:rPr>
        <w:t>1</w:t>
      </w:r>
      <w:r w:rsidR="00440A34">
        <w:rPr>
          <w:rFonts w:asciiTheme="minorEastAsia" w:eastAsiaTheme="minorEastAsia" w:hAnsiTheme="minorEastAsia" w:cs="Arial" w:hint="eastAsia"/>
          <w:i/>
          <w:lang w:eastAsia="zh-CN"/>
        </w:rPr>
        <w:t>.</w:t>
      </w:r>
    </w:p>
    <w:p w14:paraId="5A191A40" w14:textId="77777777" w:rsidR="00A93620" w:rsidRPr="00927C1B" w:rsidRDefault="00B3593E" w:rsidP="00B3593E">
      <w:pPr>
        <w:pStyle w:val="1"/>
      </w:pPr>
      <w:r w:rsidRPr="00F27566">
        <w:t xml:space="preserve">1. </w:t>
      </w:r>
      <w:r w:rsidR="00305F20" w:rsidRPr="00F27566">
        <w:t>Introduction</w:t>
      </w:r>
      <w:r w:rsidR="00BE6AFC" w:rsidRPr="00F27566">
        <w:t>/Discussion</w:t>
      </w:r>
    </w:p>
    <w:p w14:paraId="5A8882B5" w14:textId="4B174EFF" w:rsidR="00904980" w:rsidRPr="00BE5B5A" w:rsidRDefault="00F27566" w:rsidP="008754B1">
      <w:pPr>
        <w:jc w:val="both"/>
        <w:rPr>
          <w:lang w:val="x-none" w:eastAsia="zh-CN"/>
        </w:rPr>
      </w:pPr>
      <w:r w:rsidRPr="00F27566">
        <w:rPr>
          <w:lang w:eastAsia="zh-CN"/>
        </w:rPr>
        <w:t>This</w:t>
      </w:r>
      <w:r>
        <w:rPr>
          <w:lang w:eastAsia="zh-CN"/>
        </w:rPr>
        <w:t xml:space="preserve"> contribution updates the </w:t>
      </w:r>
      <w:r w:rsidR="00E851D8">
        <w:rPr>
          <w:lang w:eastAsia="zh-CN"/>
        </w:rPr>
        <w:t>evaluation</w:t>
      </w:r>
      <w:del w:id="3" w:author="huawei" w:date="2022-10-12T11:55:00Z">
        <w:r w:rsidDel="00FE7871">
          <w:rPr>
            <w:lang w:eastAsia="zh-CN"/>
          </w:rPr>
          <w:delText xml:space="preserve"> and conclusion</w:delText>
        </w:r>
      </w:del>
      <w:r>
        <w:rPr>
          <w:lang w:eastAsia="zh-CN"/>
        </w:rPr>
        <w:t xml:space="preserve"> of </w:t>
      </w:r>
      <w:r w:rsidR="00DA66A9">
        <w:rPr>
          <w:lang w:eastAsia="zh-CN"/>
        </w:rPr>
        <w:t>KI#1</w:t>
      </w:r>
      <w:r w:rsidR="00202528">
        <w:rPr>
          <w:lang w:eastAsia="zh-CN"/>
        </w:rPr>
        <w:t>.</w:t>
      </w:r>
    </w:p>
    <w:p w14:paraId="75DB98E2" w14:textId="77777777" w:rsidR="00CA6115" w:rsidRPr="00927C1B" w:rsidRDefault="00CA6115" w:rsidP="00CA6115">
      <w:pPr>
        <w:pStyle w:val="1"/>
      </w:pPr>
      <w:r>
        <w:t>2</w:t>
      </w:r>
      <w:r w:rsidRPr="00927C1B">
        <w:t xml:space="preserve">. </w:t>
      </w:r>
      <w:r>
        <w:t>Text Proposal</w:t>
      </w:r>
    </w:p>
    <w:p w14:paraId="04850812" w14:textId="6A880380" w:rsidR="00CA6115" w:rsidRPr="00813D73" w:rsidRDefault="00F40EE5" w:rsidP="008754B1">
      <w:pPr>
        <w:jc w:val="both"/>
        <w:rPr>
          <w:lang w:eastAsia="zh-CN"/>
        </w:rPr>
      </w:pPr>
      <w:r>
        <w:rPr>
          <w:lang w:eastAsia="zh-CN"/>
        </w:rPr>
        <w:t>It is proposed to capture the following changes vs. TR</w:t>
      </w:r>
      <w:r w:rsidR="00B7146B" w:rsidRPr="00DA677B">
        <w:t> </w:t>
      </w:r>
      <w:r w:rsidRPr="002E5289">
        <w:rPr>
          <w:lang w:eastAsia="zh-CN"/>
        </w:rPr>
        <w:t>23.</w:t>
      </w:r>
      <w:r w:rsidR="00AE0B99" w:rsidRPr="002E5289">
        <w:rPr>
          <w:lang w:eastAsia="zh-CN"/>
        </w:rPr>
        <w:t>700-</w:t>
      </w:r>
      <w:r w:rsidR="008F5431">
        <w:rPr>
          <w:lang w:eastAsia="zh-CN"/>
        </w:rPr>
        <w:t>100</w:t>
      </w:r>
      <w:r>
        <w:rPr>
          <w:lang w:eastAsia="zh-CN"/>
        </w:rPr>
        <w:t>.</w:t>
      </w:r>
    </w:p>
    <w:p w14:paraId="7E9358A7"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4"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5" w:name="_Toc517082226"/>
    </w:p>
    <w:p w14:paraId="3487746A" w14:textId="77777777" w:rsidR="00397D1B" w:rsidRPr="000063DB" w:rsidRDefault="00397D1B" w:rsidP="00397D1B">
      <w:pPr>
        <w:pStyle w:val="1"/>
      </w:pPr>
      <w:bookmarkStart w:id="6" w:name="_Toc104475709"/>
      <w:bookmarkStart w:id="7" w:name="_Toc112995507"/>
      <w:bookmarkStart w:id="8" w:name="_Toc112996172"/>
      <w:bookmarkEnd w:id="5"/>
      <w:r w:rsidRPr="000063DB">
        <w:t>7</w:t>
      </w:r>
      <w:r w:rsidRPr="000063DB">
        <w:tab/>
        <w:t>Evaluation</w:t>
      </w:r>
      <w:bookmarkEnd w:id="6"/>
    </w:p>
    <w:p w14:paraId="5310E446" w14:textId="77777777" w:rsidR="00B03360" w:rsidRPr="00E22A99" w:rsidRDefault="00B03360" w:rsidP="00B03360">
      <w:pPr>
        <w:pStyle w:val="2"/>
      </w:pPr>
      <w:r w:rsidRPr="00E22A99">
        <w:t>7.1</w:t>
      </w:r>
      <w:r w:rsidRPr="00E22A99">
        <w:tab/>
        <w:t>Key Issue #1: Architectural Enhancement to support User Plane positioning</w:t>
      </w:r>
      <w:bookmarkEnd w:id="7"/>
      <w:bookmarkEnd w:id="8"/>
    </w:p>
    <w:p w14:paraId="4A124605" w14:textId="77777777" w:rsidR="00B03360" w:rsidRDefault="00B03360" w:rsidP="00B03360">
      <w:r w:rsidRPr="00E22A99">
        <w:t>The following solutions address KI#1.</w:t>
      </w:r>
    </w:p>
    <w:p w14:paraId="3A14F992" w14:textId="77777777" w:rsidR="00B03360" w:rsidRDefault="00B03360" w:rsidP="00B03360">
      <w:pPr>
        <w:pStyle w:val="B1"/>
      </w:pPr>
      <w:r>
        <w:t>-</w:t>
      </w:r>
      <w:r>
        <w:tab/>
        <w:t>Solution #1: Positioning protocol transport over User Plane.</w:t>
      </w:r>
    </w:p>
    <w:p w14:paraId="51B72204" w14:textId="77777777" w:rsidR="00B03360" w:rsidRDefault="00B03360" w:rsidP="00B03360">
      <w:pPr>
        <w:pStyle w:val="B1"/>
      </w:pPr>
      <w:r>
        <w:t>-</w:t>
      </w:r>
      <w:r>
        <w:tab/>
        <w:t>Solution #2: Discovery of User Plane service Cooperated with 3GPP LCS Features.</w:t>
      </w:r>
    </w:p>
    <w:p w14:paraId="79A0D455" w14:textId="77777777" w:rsidR="00B03360" w:rsidRDefault="00B03360" w:rsidP="00B03360">
      <w:pPr>
        <w:pStyle w:val="B1"/>
      </w:pPr>
      <w:r>
        <w:t>-</w:t>
      </w:r>
      <w:r>
        <w:tab/>
        <w:t>Solution #3: User plane location capability transfer and positioning via user plane.</w:t>
      </w:r>
    </w:p>
    <w:p w14:paraId="29FEBBC3" w14:textId="77777777" w:rsidR="00B03360" w:rsidRDefault="00B03360" w:rsidP="00B03360">
      <w:pPr>
        <w:pStyle w:val="B1"/>
      </w:pPr>
      <w:r>
        <w:t>-</w:t>
      </w:r>
      <w:r>
        <w:tab/>
        <w:t>Solution #19: Support of Low Latency via User Plane.</w:t>
      </w:r>
    </w:p>
    <w:p w14:paraId="2C75FD7C" w14:textId="77777777" w:rsidR="00B03360" w:rsidRPr="00E22A99" w:rsidRDefault="00B03360" w:rsidP="00B03360">
      <w:r w:rsidRPr="00E22A99">
        <w:t>KI#1 identifies the following benefit of user plane positioning:</w:t>
      </w:r>
    </w:p>
    <w:p w14:paraId="458A4920" w14:textId="77777777" w:rsidR="00B03360" w:rsidRDefault="00B03360" w:rsidP="00B03360">
      <w:pPr>
        <w:pStyle w:val="B1"/>
      </w:pPr>
      <w:r>
        <w:t>-</w:t>
      </w:r>
      <w:r>
        <w:tab/>
        <w:t>It has a more efficient communication overload with a direct connection from LCS server to UE.</w:t>
      </w:r>
    </w:p>
    <w:p w14:paraId="62E33D72" w14:textId="70BB3FB9" w:rsidR="006A3C18" w:rsidRPr="00904980" w:rsidDel="00904980" w:rsidRDefault="00B03360" w:rsidP="00904980">
      <w:pPr>
        <w:pStyle w:val="B2"/>
        <w:rPr>
          <w:del w:id="9" w:author="Huxiaodong (Xiao)" w:date="2022-09-20T14:24:00Z"/>
        </w:rPr>
      </w:pPr>
      <w:r>
        <w:t>-</w:t>
      </w:r>
      <w:r>
        <w:tab/>
        <w:t xml:space="preserve">It may not require </w:t>
      </w:r>
      <w:proofErr w:type="spellStart"/>
      <w:r>
        <w:t>gNodeB</w:t>
      </w:r>
      <w:proofErr w:type="spellEnd"/>
      <w:r>
        <w:t xml:space="preserve">, AMF, LMF </w:t>
      </w:r>
      <w:proofErr w:type="spellStart"/>
      <w:r>
        <w:t>signalling</w:t>
      </w:r>
      <w:proofErr w:type="spellEnd"/>
      <w:r>
        <w:t xml:space="preserve"> processing of RRC, NG-AP and HTTP/2 protocol stacks. A single session may handle all the </w:t>
      </w:r>
      <w:proofErr w:type="spellStart"/>
      <w:r>
        <w:t>transactions.</w:t>
      </w:r>
    </w:p>
    <w:p w14:paraId="7D5C48A8" w14:textId="18BDFF96" w:rsidR="00217E06" w:rsidRPr="00B23C13" w:rsidDel="006A3C18" w:rsidRDefault="00B03360" w:rsidP="005D4466">
      <w:pPr>
        <w:rPr>
          <w:del w:id="10" w:author="Huxiaodong (Xiao)" w:date="2022-09-20T10:24:00Z"/>
          <w:rFonts w:eastAsia="MS Mincho"/>
        </w:rPr>
      </w:pPr>
      <w:r>
        <w:t>An</w:t>
      </w:r>
      <w:proofErr w:type="spellEnd"/>
      <w:r>
        <w:t xml:space="preserve"> </w:t>
      </w:r>
      <w:proofErr w:type="gramStart"/>
      <w:r>
        <w:t>additional benefits</w:t>
      </w:r>
      <w:proofErr w:type="gramEnd"/>
      <w:r>
        <w:t xml:space="preserve"> can be reduced latency which is covered by KI#10, applicability in local service covered in KI#2, mobility support covered in KI#8, power saving covered by KI#11 and KI#12.</w:t>
      </w:r>
    </w:p>
    <w:p w14:paraId="7261E4F6" w14:textId="5AFC05E6" w:rsidR="0031653C" w:rsidDel="006C1711" w:rsidRDefault="00B03360" w:rsidP="00E108DD">
      <w:pPr>
        <w:rPr>
          <w:del w:id="11" w:author="Huxiaodong (Xiao)" w:date="2022-09-20T11:07:00Z"/>
        </w:rPr>
      </w:pPr>
      <w:r>
        <w:t xml:space="preserve">Solutions need to be evaluated against these </w:t>
      </w:r>
      <w:proofErr w:type="spellStart"/>
      <w:r>
        <w:t>benefits.</w:t>
      </w:r>
    </w:p>
    <w:p w14:paraId="2BBCA855" w14:textId="70ECEDC5" w:rsidR="00B03360" w:rsidRDefault="00B03360" w:rsidP="00B03360">
      <w:r>
        <w:t>With</w:t>
      </w:r>
      <w:proofErr w:type="spellEnd"/>
      <w:r>
        <w:t xml:space="preserve"> Solution #1,</w:t>
      </w:r>
      <w:r w:rsidR="007160C1">
        <w:t xml:space="preserve"> </w:t>
      </w:r>
      <w:proofErr w:type="gramStart"/>
      <w:r>
        <w:t>a</w:t>
      </w:r>
      <w:proofErr w:type="gramEnd"/>
      <w:ins w:id="12" w:author="huawei" w:date="2022-09-22T11:26:00Z">
        <w:r w:rsidR="005C318B">
          <w:t xml:space="preserve"> </w:t>
        </w:r>
      </w:ins>
      <w:ins w:id="13" w:author="huawei" w:date="2022-09-22T11:27:00Z">
        <w:r w:rsidR="0012776E">
          <w:rPr>
            <w:lang w:eastAsia="zh-CN"/>
          </w:rPr>
          <w:t>LCS-</w:t>
        </w:r>
      </w:ins>
      <w:ins w:id="14" w:author="huawei" w:date="2022-09-22T11:26:00Z">
        <w:r w:rsidR="005C318B">
          <w:t xml:space="preserve">UP </w:t>
        </w:r>
        <w:r w:rsidR="006845E2">
          <w:t>connection</w:t>
        </w:r>
        <w:r w:rsidR="005C318B">
          <w:t xml:space="preserve"> over a</w:t>
        </w:r>
      </w:ins>
      <w:r>
        <w:t xml:space="preserve"> PDU session is established between the UE and an LMF. </w:t>
      </w:r>
      <w:ins w:id="15" w:author="huawei" w:date="2022-09-24T10:18:00Z">
        <w:r w:rsidR="008134E3">
          <w:rPr>
            <w:lang w:eastAsia="zh-CN"/>
          </w:rPr>
          <w:t>During the registration procedure or the initiation of an LCS procedure, AMF decides to select an LMF and request the UE and the selected LMF to establish an LCS-UP connection. LMF sends its user plane location address to UE via existing procedures,</w:t>
        </w:r>
        <w:r w:rsidR="008134E3" w:rsidRPr="002E1EF9">
          <w:rPr>
            <w:lang w:eastAsia="zh-CN"/>
          </w:rPr>
          <w:t xml:space="preserve"> </w:t>
        </w:r>
        <w:r w:rsidR="008134E3">
          <w:rPr>
            <w:lang w:eastAsia="zh-CN"/>
          </w:rPr>
          <w:t>and a lightweight LPP transfer protocol is to be introduced</w:t>
        </w:r>
        <w:r w:rsidR="008134E3">
          <w:t>.</w:t>
        </w:r>
        <w:r w:rsidR="007160C1">
          <w:t xml:space="preserve"> </w:t>
        </w:r>
      </w:ins>
      <w:r>
        <w:t xml:space="preserve">User Plane connection establishment is initiated by the UE and can be transferred to another LMF by the AMF. An LMF can also transfer a user plane connection it has </w:t>
      </w:r>
      <w:r>
        <w:lastRenderedPageBreak/>
        <w:t>to a UE to a different LMF. User plane establishment and transfer requires extra signalling but should reduce signalling when used to transfer positioning messages between the UE and LMF. However, it is not clear how an AMF can determine which UEs will benefit from a user plane connection. If applied to all UEs, there could more signalling overall and not less signalling. If applied to UEs which perform the most positioning, there might be less signalling overall. But there is no analysis of this</w:t>
      </w:r>
      <w:r w:rsidR="00C846E0">
        <w:t>.</w:t>
      </w:r>
      <w:r w:rsidR="00863B63">
        <w:t xml:space="preserve"> </w:t>
      </w:r>
      <w:ins w:id="16" w:author="huawei" w:date="2022-09-22T11:24:00Z">
        <w:r w:rsidR="00AA4134">
          <w:t xml:space="preserve">In this solution, it is LMF to decide </w:t>
        </w:r>
        <w:r w:rsidR="001C1CAA">
          <w:t>whether or not utilize the user plane positioning method</w:t>
        </w:r>
        <w:r w:rsidR="00196A04">
          <w:t xml:space="preserve"> after receiving a reques</w:t>
        </w:r>
      </w:ins>
      <w:ins w:id="17" w:author="huawei" w:date="2022-09-22T11:25:00Z">
        <w:r w:rsidR="00196A04">
          <w:t>t from AMF</w:t>
        </w:r>
      </w:ins>
      <w:ins w:id="18" w:author="huawei" w:date="2022-09-22T11:24:00Z">
        <w:r w:rsidR="00AA4134">
          <w:t xml:space="preserve">. </w:t>
        </w:r>
      </w:ins>
      <w:ins w:id="19" w:author="huawei" w:date="2022-09-24T10:19:00Z">
        <w:r w:rsidR="00D03CE1">
          <w:t xml:space="preserve">The user plane connection would not be used if LMF decides to use control plane for UE positioning. </w:t>
        </w:r>
      </w:ins>
      <w:r>
        <w:t xml:space="preserve">The solution </w:t>
      </w:r>
      <w:del w:id="20" w:author="huawei" w:date="2022-09-22T11:25:00Z">
        <w:r w:rsidDel="00FF425F">
          <w:delText xml:space="preserve">also </w:delText>
        </w:r>
      </w:del>
      <w:r>
        <w:t>impacts the UE, AMF and LMF.</w:t>
      </w:r>
    </w:p>
    <w:p w14:paraId="2F231E8D" w14:textId="69CBD044" w:rsidR="002270F2" w:rsidRPr="00876A5C" w:rsidDel="00876A5C" w:rsidRDefault="00B03360" w:rsidP="00876A5C">
      <w:pPr>
        <w:rPr>
          <w:del w:id="21" w:author="Huxiaodong (Xiao)" w:date="2022-09-20T10:39:00Z"/>
        </w:rPr>
      </w:pPr>
      <w:r>
        <w:t xml:space="preserve">With Solution #2, an LMF can transfer control plane positioning of a UE to a separate SUPL user plane connection between the UE and a separate but associated LCUP server. </w:t>
      </w:r>
      <w:ins w:id="22" w:author="huawei" w:date="2022-09-22T11:36:00Z">
        <w:r w:rsidR="00400B88">
          <w:t xml:space="preserve">In this solution, it is LMF to decide whether or not utilize the user plane positioning method after receiving a request from AMF. </w:t>
        </w:r>
      </w:ins>
      <w:ins w:id="23" w:author="huawei" w:date="2022-09-22T11:33:00Z">
        <w:r w:rsidR="00E05BC6">
          <w:rPr>
            <w:rFonts w:eastAsiaTheme="minorEastAsia"/>
            <w:lang w:eastAsia="zh-CN"/>
          </w:rPr>
          <w:t xml:space="preserve">SUPL based </w:t>
        </w:r>
        <w:r w:rsidR="00E05BC6" w:rsidRPr="007E0378">
          <w:rPr>
            <w:rFonts w:eastAsiaTheme="minorEastAsia"/>
            <w:lang w:eastAsia="zh-CN"/>
          </w:rPr>
          <w:t>push mechanism</w:t>
        </w:r>
      </w:ins>
      <w:ins w:id="24" w:author="huawei" w:date="2022-10-12T10:55:00Z">
        <w:r w:rsidR="0006428A">
          <w:rPr>
            <w:rFonts w:eastAsiaTheme="minorEastAsia"/>
            <w:lang w:eastAsia="zh-CN"/>
          </w:rPr>
          <w:t xml:space="preserve"> </w:t>
        </w:r>
      </w:ins>
      <w:ins w:id="25" w:author="huawei" w:date="2022-10-12T10:57:00Z">
        <w:r w:rsidR="0006428A" w:rsidRPr="0006428A">
          <w:rPr>
            <w:rFonts w:eastAsiaTheme="minorEastAsia"/>
            <w:highlight w:val="green"/>
            <w:lang w:eastAsia="zh-CN"/>
          </w:rPr>
          <w:t>or</w:t>
        </w:r>
      </w:ins>
      <w:ins w:id="26" w:author="huawei" w:date="2022-09-22T11:33:00Z">
        <w:r w:rsidR="00E05BC6">
          <w:rPr>
            <w:rFonts w:eastAsiaTheme="minorEastAsia"/>
            <w:lang w:eastAsia="zh-CN"/>
          </w:rPr>
          <w:t xml:space="preserve"> </w:t>
        </w:r>
      </w:ins>
      <w:ins w:id="27" w:author="huawei" w:date="2022-10-12T10:57:00Z">
        <w:r w:rsidR="0006428A" w:rsidRPr="0006428A">
          <w:rPr>
            <w:rFonts w:eastAsiaTheme="minorEastAsia"/>
            <w:highlight w:val="green"/>
            <w:lang w:eastAsia="zh-CN"/>
          </w:rPr>
          <w:t>LPP</w:t>
        </w:r>
      </w:ins>
      <w:ins w:id="28" w:author="huawei" w:date="2022-10-12T10:58:00Z">
        <w:r w:rsidR="0014453E">
          <w:rPr>
            <w:rFonts w:eastAsiaTheme="minorEastAsia"/>
            <w:highlight w:val="green"/>
            <w:lang w:eastAsia="zh-CN"/>
          </w:rPr>
          <w:t xml:space="preserve"> itself</w:t>
        </w:r>
      </w:ins>
      <w:ins w:id="29" w:author="huawei" w:date="2022-10-12T10:57:00Z">
        <w:r w:rsidR="0006428A">
          <w:rPr>
            <w:rFonts w:eastAsiaTheme="minorEastAsia"/>
            <w:lang w:eastAsia="zh-CN"/>
          </w:rPr>
          <w:t xml:space="preserve"> </w:t>
        </w:r>
      </w:ins>
      <w:ins w:id="30" w:author="huawei" w:date="2022-09-22T11:33:00Z">
        <w:r w:rsidR="00E05BC6">
          <w:rPr>
            <w:rFonts w:eastAsiaTheme="minorEastAsia"/>
            <w:lang w:eastAsia="zh-CN"/>
          </w:rPr>
          <w:t xml:space="preserve">is used to trigger </w:t>
        </w:r>
        <w:r w:rsidR="003E11B4">
          <w:rPr>
            <w:rFonts w:eastAsiaTheme="minorEastAsia"/>
            <w:lang w:eastAsia="zh-CN"/>
          </w:rPr>
          <w:t>the</w:t>
        </w:r>
      </w:ins>
      <w:ins w:id="31" w:author="huawei" w:date="2022-09-24T10:19:00Z">
        <w:r w:rsidR="00975E90">
          <w:rPr>
            <w:rFonts w:eastAsiaTheme="minorEastAsia"/>
            <w:lang w:eastAsia="zh-CN"/>
          </w:rPr>
          <w:t xml:space="preserve"> establishment of </w:t>
        </w:r>
      </w:ins>
      <w:ins w:id="32" w:author="huawei" w:date="2022-09-30T11:54:00Z">
        <w:r w:rsidR="000446D9">
          <w:rPr>
            <w:rFonts w:eastAsiaTheme="minorEastAsia"/>
            <w:lang w:eastAsia="zh-CN"/>
          </w:rPr>
          <w:t>UP con</w:t>
        </w:r>
      </w:ins>
      <w:ins w:id="33" w:author="huawei" w:date="2022-09-30T11:55:00Z">
        <w:r w:rsidR="000446D9">
          <w:rPr>
            <w:rFonts w:eastAsiaTheme="minorEastAsia"/>
            <w:lang w:eastAsia="zh-CN"/>
          </w:rPr>
          <w:t xml:space="preserve">nection </w:t>
        </w:r>
      </w:ins>
      <w:ins w:id="34" w:author="huawei" w:date="2022-09-24T10:19:00Z">
        <w:r w:rsidR="00975E90">
          <w:rPr>
            <w:rFonts w:eastAsiaTheme="minorEastAsia"/>
            <w:lang w:eastAsia="zh-CN"/>
          </w:rPr>
          <w:t>if there is no available one</w:t>
        </w:r>
        <w:r w:rsidR="00975E90">
          <w:rPr>
            <w:rFonts w:eastAsiaTheme="minorEastAsia" w:hint="eastAsia"/>
            <w:lang w:eastAsia="zh-CN"/>
          </w:rPr>
          <w:t>.</w:t>
        </w:r>
      </w:ins>
      <w:ins w:id="35" w:author="Huxiaodong (Xiao)" w:date="2022-09-22T17:20:00Z">
        <w:r w:rsidR="0042744B">
          <w:rPr>
            <w:rFonts w:eastAsiaTheme="minorEastAsia"/>
            <w:lang w:eastAsia="zh-CN"/>
          </w:rPr>
          <w:t xml:space="preserve"> </w:t>
        </w:r>
      </w:ins>
      <w:r>
        <w:t>There would be extra signalling to setup the SUPL user plane connection but, once setup, transfer of SUPL positioning messages could use less signalling. The user plane server (LCUP) might possibly be part of an LMF. The solution also requires some clarification of how the SUPL user plane connection would be used. For example, a SUPL user plane connection is normally released after a UE location is obtained, as claimed its OMA SUPL compliance, it should use minimized handshake feature defined in clause 6.1.1.4 of OMA ULP specification if the SUPL user plane connection ends then can be resumed for a later positioning of the UE. The precise impacts of the solution are not yet defined but include at least the UE, LMF and LCUP</w:t>
      </w:r>
      <w:r w:rsidR="00D443DA">
        <w:t>.</w:t>
      </w:r>
      <w:ins w:id="36" w:author="huawei" w:date="2022-09-29T21:08:00Z">
        <w:r w:rsidR="00312098">
          <w:t xml:space="preserve"> URSP</w:t>
        </w:r>
      </w:ins>
      <w:ins w:id="37" w:author="huawei" w:date="2022-09-29T21:09:00Z">
        <w:r w:rsidR="00B84B88">
          <w:t xml:space="preserve"> including user plane positioning related DNN</w:t>
        </w:r>
      </w:ins>
      <w:ins w:id="38" w:author="huawei" w:date="2022-09-29T21:11:00Z">
        <w:r w:rsidR="00053167">
          <w:t>/S-NSSAI</w:t>
        </w:r>
      </w:ins>
      <w:ins w:id="39" w:author="huawei" w:date="2022-09-29T21:08:00Z">
        <w:r w:rsidR="00312098">
          <w:t xml:space="preserve"> is used for PDU session establishment. </w:t>
        </w:r>
      </w:ins>
      <w:del w:id="40" w:author="Huxiaodong (Xiao)" w:date="2022-09-20T10:39:00Z">
        <w:r w:rsidR="002270F2" w:rsidDel="00876A5C">
          <w:fldChar w:fldCharType="begin"/>
        </w:r>
        <w:r w:rsidR="002270F2" w:rsidDel="00876A5C">
          <w:fldChar w:fldCharType="end"/>
        </w:r>
      </w:del>
    </w:p>
    <w:p w14:paraId="33B52EFD" w14:textId="53FBBFBD" w:rsidR="00B03360" w:rsidRDefault="00B03360" w:rsidP="00B03360">
      <w:r>
        <w:t>With Solution #3, an LMF can trigger a UE to establish a user plane secure connection with the LMF and then exchange LPP messages with the UE over the user plane secure connection. An LMF can also use an already established user plane secure connection with a UE to transfer LPP messages. The protocols to securely support the user plane connection and conditions for releasing the user plane connection re-uses the solution#1. Establishing a user plane will add extra signalling, thus AMF may trigger UE to establish the PDU session when UE registers, considering UE capability, location and subscription information, etc. to reduce signalling. The solution impacts the UE, AMF and LMF.</w:t>
      </w:r>
    </w:p>
    <w:p w14:paraId="48D85E2D" w14:textId="15F14B01" w:rsidR="00B03360" w:rsidRDefault="00B03360" w:rsidP="00B03360">
      <w:r>
        <w:t>With Solution #19, user plane positioning is used only for a periodic or triggered MT-LR to return location event reports to an LCS Client or AF. The user plane connection is between the UE and LCS Client or AF and comprises either a single direct connection or two concatenated user plane connections through an intermediate entity that is either the LMF or the H-GMLC. For UE assisted position methods, positioning (e.g. LPP) messages can be exchanged between the UE and LMF over one user plane connection, with an event report later sent by the LMF to the LCS Client or AF over a second user plane connection. For UE based position methods, no signalling between the UE and LMF is needed and a single direct user plane connection or two concatenated user plane connections through an H-GMLC can be used. Although there is extra signalling to establish and later release the user plane connection(s), signalling would be reduced for reporting of location events which would reduce overall signalling as long as event reports are sent. The 'second user plane connection' in this solution does not use the SBA pattern and exposures the address information of LMF directly to AF and LCS Client.</w:t>
      </w:r>
      <w:ins w:id="41" w:author="Huxiaodong (Xiao)" w:date="2022-09-19T15:47:00Z">
        <w:r w:rsidR="00687140" w:rsidRPr="00687140">
          <w:rPr>
            <w:lang w:eastAsia="zh-CN"/>
          </w:rPr>
          <w:t xml:space="preserve"> </w:t>
        </w:r>
      </w:ins>
      <w:ins w:id="42" w:author="huawei" w:date="2022-09-22T11:47:00Z">
        <w:r w:rsidR="007A7B72">
          <w:rPr>
            <w:lang w:eastAsia="zh-CN"/>
          </w:rPr>
          <w:t>In this</w:t>
        </w:r>
      </w:ins>
      <w:ins w:id="43" w:author="huawei" w:date="2022-09-22T11:48:00Z">
        <w:r w:rsidR="007A7B72">
          <w:rPr>
            <w:lang w:eastAsia="zh-CN"/>
          </w:rPr>
          <w:t xml:space="preserve"> </w:t>
        </w:r>
      </w:ins>
      <w:ins w:id="44" w:author="huawei" w:date="2022-09-22T11:52:00Z">
        <w:r w:rsidR="00B8522F">
          <w:rPr>
            <w:lang w:eastAsia="zh-CN"/>
          </w:rPr>
          <w:t>solution,</w:t>
        </w:r>
      </w:ins>
      <w:ins w:id="45" w:author="huawei" w:date="2022-09-22T11:48:00Z">
        <w:r w:rsidR="007A7B72">
          <w:rPr>
            <w:lang w:eastAsia="zh-CN"/>
          </w:rPr>
          <w:t xml:space="preserve"> </w:t>
        </w:r>
        <w:r w:rsidR="0064174E">
          <w:t>UE assisted</w:t>
        </w:r>
      </w:ins>
      <w:ins w:id="46" w:author="huawei" w:date="2022-09-22T11:52:00Z">
        <w:r w:rsidR="00E24581">
          <w:t xml:space="preserve"> and </w:t>
        </w:r>
      </w:ins>
      <w:ins w:id="47" w:author="huawei" w:date="2022-09-22T11:48:00Z">
        <w:r w:rsidR="0064174E">
          <w:t>UE-based</w:t>
        </w:r>
      </w:ins>
      <w:ins w:id="48" w:author="huawei" w:date="2022-09-22T11:52:00Z">
        <w:r w:rsidR="00E24581">
          <w:rPr>
            <w:rFonts w:asciiTheme="minorEastAsia" w:eastAsiaTheme="minorEastAsia" w:hAnsiTheme="minorEastAsia" w:hint="eastAsia"/>
            <w:lang w:eastAsia="zh-CN"/>
          </w:rPr>
          <w:t>/</w:t>
        </w:r>
      </w:ins>
      <w:ins w:id="49" w:author="huawei" w:date="2022-09-22T11:48:00Z">
        <w:r w:rsidR="0064174E">
          <w:t xml:space="preserve">UE standalone positioning methods </w:t>
        </w:r>
        <w:r w:rsidR="00CF2F8E">
          <w:t xml:space="preserve">utilize different </w:t>
        </w:r>
        <w:r w:rsidR="00B8522F">
          <w:t>procedures</w:t>
        </w:r>
      </w:ins>
      <w:ins w:id="50" w:author="huawei" w:date="2022-09-22T11:53:00Z">
        <w:r w:rsidR="00B8522F">
          <w:t xml:space="preserve">, which </w:t>
        </w:r>
        <w:r w:rsidR="00E81D3D">
          <w:t xml:space="preserve">does not </w:t>
        </w:r>
      </w:ins>
      <w:ins w:id="51" w:author="huawei" w:date="2022-09-22T11:54:00Z">
        <w:r w:rsidR="009168C7">
          <w:t>involve</w:t>
        </w:r>
      </w:ins>
      <w:ins w:id="52" w:author="huawei" w:date="2022-09-22T11:53:00Z">
        <w:r w:rsidR="00B8522F">
          <w:t xml:space="preserve"> LMF</w:t>
        </w:r>
        <w:r w:rsidR="00E81D3D">
          <w:t xml:space="preserve"> to make the decision</w:t>
        </w:r>
      </w:ins>
      <w:ins w:id="53" w:author="huawei" w:date="2022-09-22T11:54:00Z">
        <w:r w:rsidR="009C3FCE">
          <w:t xml:space="preserve"> to sel</w:t>
        </w:r>
      </w:ins>
      <w:ins w:id="54" w:author="huawei" w:date="2022-09-22T11:55:00Z">
        <w:r w:rsidR="009C3FCE">
          <w:t xml:space="preserve">ect the </w:t>
        </w:r>
        <w:r w:rsidR="00B24CCC">
          <w:t>positioning</w:t>
        </w:r>
      </w:ins>
      <w:ins w:id="55" w:author="huawei" w:date="2022-09-22T12:02:00Z">
        <w:r w:rsidR="00DB13EC">
          <w:t xml:space="preserve"> method and</w:t>
        </w:r>
      </w:ins>
      <w:ins w:id="56" w:author="huawei" w:date="2022-09-22T11:55:00Z">
        <w:r w:rsidR="009C3FCE">
          <w:t xml:space="preserve"> mode</w:t>
        </w:r>
      </w:ins>
      <w:ins w:id="57" w:author="huawei" w:date="2022-09-22T11:57:00Z">
        <w:r w:rsidR="004C5DFE">
          <w:rPr>
            <w:lang w:eastAsia="zh-CN"/>
          </w:rPr>
          <w:t>.</w:t>
        </w:r>
      </w:ins>
      <w:ins w:id="58" w:author="huawei" w:date="2022-09-24T10:20:00Z">
        <w:r w:rsidR="00D230FD">
          <w:rPr>
            <w:lang w:eastAsia="zh-CN"/>
          </w:rPr>
          <w:t xml:space="preserve"> </w:t>
        </w:r>
      </w:ins>
      <w:ins w:id="59" w:author="huawei" w:date="2022-09-24T10:19:00Z">
        <w:r w:rsidR="005C4B60">
          <w:rPr>
            <w:lang w:eastAsia="zh-CN"/>
          </w:rPr>
          <w:t>The solution impacts the UE, AMF, LMF, GMLC, LCS client, AF.</w:t>
        </w:r>
      </w:ins>
    </w:p>
    <w:p w14:paraId="2FA1BC04" w14:textId="739E2A93" w:rsidR="00B03360" w:rsidRDefault="00B03360" w:rsidP="00B03360">
      <w:r>
        <w:t xml:space="preserve">In general, use </w:t>
      </w:r>
      <w:proofErr w:type="gramStart"/>
      <w:r>
        <w:t>plane based</w:t>
      </w:r>
      <w:proofErr w:type="gramEnd"/>
      <w:r>
        <w:t xml:space="preserve"> solutions can reduce the communication overload and signalling cost of control plane, i.e. AMF not involved for LPP message transfer.</w:t>
      </w:r>
      <w:ins w:id="60" w:author="huawei" w:date="2022-10-12T09:53:00Z">
        <w:r w:rsidR="006B2959">
          <w:t xml:space="preserve"> </w:t>
        </w:r>
        <w:r w:rsidR="006B2959" w:rsidRPr="006C02FE">
          <w:rPr>
            <w:highlight w:val="green"/>
          </w:rPr>
          <w:t>In all solutions, there are no limitations on</w:t>
        </w:r>
        <w:r w:rsidR="006B2959">
          <w:rPr>
            <w:highlight w:val="green"/>
          </w:rPr>
          <w:t xml:space="preserve"> deployment scenario</w:t>
        </w:r>
      </w:ins>
      <w:ins w:id="61" w:author="huawei" w:date="2022-10-12T09:54:00Z">
        <w:r w:rsidR="006B2959">
          <w:rPr>
            <w:highlight w:val="green"/>
          </w:rPr>
          <w:t xml:space="preserve">, i.e., </w:t>
        </w:r>
        <w:r w:rsidR="00617F13">
          <w:rPr>
            <w:highlight w:val="green"/>
          </w:rPr>
          <w:t xml:space="preserve">the </w:t>
        </w:r>
        <w:r w:rsidR="006B2959">
          <w:rPr>
            <w:highlight w:val="green"/>
          </w:rPr>
          <w:t>LMF</w:t>
        </w:r>
        <w:r w:rsidR="00182F18">
          <w:rPr>
            <w:highlight w:val="green"/>
          </w:rPr>
          <w:t xml:space="preserve"> or LCUP</w:t>
        </w:r>
        <w:r w:rsidR="006B2959">
          <w:rPr>
            <w:highlight w:val="green"/>
          </w:rPr>
          <w:t xml:space="preserve"> can be deployed at centre or edge.</w:t>
        </w:r>
      </w:ins>
      <w:ins w:id="62" w:author="huawei" w:date="2022-10-12T09:53:00Z">
        <w:r w:rsidR="006B2959">
          <w:t xml:space="preserve">  </w:t>
        </w:r>
      </w:ins>
    </w:p>
    <w:p w14:paraId="1BB7C98D" w14:textId="5E734BF1" w:rsidR="003E7E20" w:rsidRPr="00326BC5" w:rsidRDefault="008C5004" w:rsidP="003E7E20">
      <w:pPr>
        <w:rPr>
          <w:ins w:id="63" w:author="huawei" w:date="2022-09-22T09:47:00Z"/>
          <w:rFonts w:eastAsiaTheme="minorEastAsia"/>
          <w:lang w:eastAsia="zh-CN"/>
        </w:rPr>
      </w:pPr>
      <w:ins w:id="64" w:author="huawei" w:date="2022-09-22T11:19:00Z">
        <w:r>
          <w:rPr>
            <w:lang w:eastAsia="zh-CN"/>
          </w:rPr>
          <w:t>In</w:t>
        </w:r>
      </w:ins>
      <w:ins w:id="65" w:author="huawei" w:date="2022-09-22T11:20:00Z">
        <w:r>
          <w:rPr>
            <w:lang w:eastAsia="zh-CN"/>
          </w:rPr>
          <w:t xml:space="preserve"> s</w:t>
        </w:r>
      </w:ins>
      <w:ins w:id="66" w:author="huawei" w:date="2022-09-22T09:47:00Z">
        <w:r w:rsidR="003E7E20">
          <w:rPr>
            <w:lang w:eastAsia="zh-CN"/>
          </w:rPr>
          <w:t>ummary</w:t>
        </w:r>
      </w:ins>
      <w:ins w:id="67" w:author="huawei" w:date="2022-09-22T11:20:00Z">
        <w:r>
          <w:rPr>
            <w:lang w:eastAsia="zh-CN"/>
          </w:rPr>
          <w:t xml:space="preserve">, the comparison of solutions for KI#1 is listed </w:t>
        </w:r>
        <w:r w:rsidR="001467BA">
          <w:rPr>
            <w:lang w:eastAsia="zh-CN"/>
          </w:rPr>
          <w:t>in the Table 7.1-1</w:t>
        </w:r>
        <w:r w:rsidR="008F3650">
          <w:rPr>
            <w:lang w:eastAsia="zh-CN"/>
          </w:rPr>
          <w:t>.</w:t>
        </w:r>
      </w:ins>
    </w:p>
    <w:p w14:paraId="1E3C3314" w14:textId="3DC5C0EF" w:rsidR="00D74502" w:rsidRPr="00E108DD" w:rsidRDefault="00D74502" w:rsidP="00D11A87">
      <w:pPr>
        <w:jc w:val="center"/>
        <w:rPr>
          <w:ins w:id="68" w:author="Huxiaodong (Xiao)" w:date="2022-09-21T14:49:00Z"/>
        </w:rPr>
      </w:pPr>
      <w:ins w:id="69" w:author="huawei" w:date="2022-09-22T11:18:00Z">
        <w:r w:rsidRPr="00C638E0">
          <w:t xml:space="preserve">Table </w:t>
        </w:r>
        <w:r w:rsidRPr="00C638E0">
          <w:rPr>
            <w:rFonts w:eastAsiaTheme="minorEastAsia" w:hint="eastAsia"/>
          </w:rPr>
          <w:t>7.</w:t>
        </w:r>
        <w:r>
          <w:rPr>
            <w:rFonts w:eastAsiaTheme="minorEastAsia"/>
          </w:rPr>
          <w:t>1</w:t>
        </w:r>
        <w:r w:rsidRPr="00C638E0">
          <w:rPr>
            <w:rFonts w:eastAsiaTheme="minorEastAsia" w:hint="eastAsia"/>
          </w:rPr>
          <w:t>-</w:t>
        </w:r>
        <w:r w:rsidRPr="00C638E0">
          <w:t xml:space="preserve">1: </w:t>
        </w:r>
        <w:r w:rsidRPr="00C638E0">
          <w:rPr>
            <w:rFonts w:eastAsiaTheme="minorEastAsia" w:hint="eastAsia"/>
          </w:rPr>
          <w:t>C</w:t>
        </w:r>
        <w:r w:rsidRPr="00C638E0">
          <w:rPr>
            <w:rFonts w:eastAsiaTheme="minorEastAsia"/>
          </w:rPr>
          <w:t>omparison</w:t>
        </w:r>
        <w:r w:rsidRPr="00C638E0">
          <w:rPr>
            <w:rFonts w:eastAsia="等线" w:hint="eastAsia"/>
          </w:rPr>
          <w:t xml:space="preserve"> of s</w:t>
        </w:r>
        <w:r w:rsidR="00D058FE">
          <w:t xml:space="preserve">olutions </w:t>
        </w:r>
      </w:ins>
      <w:ins w:id="70" w:author="huawei" w:date="2022-09-22T11:19:00Z">
        <w:r w:rsidR="00D058FE">
          <w:t>of</w:t>
        </w:r>
      </w:ins>
      <w:ins w:id="71" w:author="huawei" w:date="2022-09-22T11:18:00Z">
        <w:r w:rsidR="0072070F">
          <w:t xml:space="preserve"> </w:t>
        </w:r>
        <w:r w:rsidR="0072070F" w:rsidRPr="00E22A99">
          <w:t>Key Issue #1</w:t>
        </w:r>
      </w:ins>
    </w:p>
    <w:tbl>
      <w:tblPr>
        <w:tblStyle w:val="ae"/>
        <w:tblW w:w="8587" w:type="dxa"/>
        <w:tblLayout w:type="fixed"/>
        <w:tblLook w:val="04A0" w:firstRow="1" w:lastRow="0" w:firstColumn="1" w:lastColumn="0" w:noHBand="0" w:noVBand="1"/>
        <w:tblPrChange w:id="72" w:author="huawei" w:date="2022-10-12T09:55:00Z">
          <w:tblPr>
            <w:tblStyle w:val="ae"/>
            <w:tblW w:w="8587" w:type="dxa"/>
            <w:tblLayout w:type="fixed"/>
            <w:tblLook w:val="04A0" w:firstRow="1" w:lastRow="0" w:firstColumn="1" w:lastColumn="0" w:noHBand="0" w:noVBand="1"/>
          </w:tblPr>
        </w:tblPrChange>
      </w:tblPr>
      <w:tblGrid>
        <w:gridCol w:w="890"/>
        <w:gridCol w:w="1094"/>
        <w:gridCol w:w="1243"/>
        <w:gridCol w:w="1304"/>
        <w:gridCol w:w="955"/>
        <w:gridCol w:w="1276"/>
        <w:gridCol w:w="888"/>
        <w:gridCol w:w="937"/>
        <w:tblGridChange w:id="73">
          <w:tblGrid>
            <w:gridCol w:w="890"/>
            <w:gridCol w:w="1094"/>
            <w:gridCol w:w="1243"/>
            <w:gridCol w:w="1119"/>
            <w:gridCol w:w="1140"/>
            <w:gridCol w:w="1276"/>
            <w:gridCol w:w="888"/>
            <w:gridCol w:w="937"/>
          </w:tblGrid>
        </w:tblGridChange>
      </w:tblGrid>
      <w:tr w:rsidR="0000572B" w14:paraId="2563112A" w14:textId="24003619" w:rsidTr="00BC1B12">
        <w:trPr>
          <w:trHeight w:val="1851"/>
          <w:ins w:id="74" w:author="huawei" w:date="2022-09-22T09:48:00Z"/>
          <w:trPrChange w:id="75" w:author="huawei" w:date="2022-10-12T09:55:00Z">
            <w:trPr>
              <w:trHeight w:val="1851"/>
            </w:trPr>
          </w:trPrChange>
        </w:trPr>
        <w:tc>
          <w:tcPr>
            <w:tcW w:w="890" w:type="dxa"/>
            <w:tcPrChange w:id="76" w:author="huawei" w:date="2022-10-12T09:55:00Z">
              <w:tcPr>
                <w:tcW w:w="890" w:type="dxa"/>
              </w:tcPr>
            </w:tcPrChange>
          </w:tcPr>
          <w:p w14:paraId="5FF9D448" w14:textId="1A71CF72" w:rsidR="0000572B" w:rsidRDefault="0000572B" w:rsidP="00A95C67">
            <w:pPr>
              <w:rPr>
                <w:ins w:id="77" w:author="huawei" w:date="2022-09-22T09:48:00Z"/>
                <w:rFonts w:eastAsiaTheme="minorEastAsia"/>
                <w:lang w:eastAsia="zh-CN"/>
              </w:rPr>
            </w:pPr>
            <w:ins w:id="78" w:author="huawei" w:date="2022-09-22T10:33:00Z">
              <w:r>
                <w:rPr>
                  <w:rFonts w:eastAsiaTheme="minorEastAsia" w:hint="eastAsia"/>
                  <w:lang w:eastAsia="zh-CN"/>
                </w:rPr>
                <w:t>S</w:t>
              </w:r>
              <w:r>
                <w:rPr>
                  <w:rFonts w:eastAsiaTheme="minorEastAsia"/>
                  <w:lang w:eastAsia="zh-CN"/>
                </w:rPr>
                <w:t>olutions</w:t>
              </w:r>
            </w:ins>
          </w:p>
        </w:tc>
        <w:tc>
          <w:tcPr>
            <w:tcW w:w="1094" w:type="dxa"/>
            <w:tcPrChange w:id="79" w:author="huawei" w:date="2022-10-12T09:55:00Z">
              <w:tcPr>
                <w:tcW w:w="1094" w:type="dxa"/>
              </w:tcPr>
            </w:tcPrChange>
          </w:tcPr>
          <w:p w14:paraId="0E51C525" w14:textId="789E1226" w:rsidR="0000572B" w:rsidRDefault="0000572B" w:rsidP="00A95C67">
            <w:pPr>
              <w:rPr>
                <w:ins w:id="80" w:author="huawei" w:date="2022-09-22T09:48:00Z"/>
                <w:rFonts w:eastAsiaTheme="minorEastAsia"/>
                <w:lang w:eastAsia="zh-CN"/>
              </w:rPr>
            </w:pPr>
            <w:ins w:id="81" w:author="huawei" w:date="2022-09-22T09:49:00Z">
              <w:r>
                <w:rPr>
                  <w:rFonts w:eastAsiaTheme="minorEastAsia"/>
                  <w:lang w:eastAsia="zh-CN"/>
                </w:rPr>
                <w:t xml:space="preserve">NF to trigger </w:t>
              </w:r>
            </w:ins>
            <w:ins w:id="82" w:author="huawei" w:date="2022-09-24T10:06:00Z">
              <w:r>
                <w:rPr>
                  <w:rFonts w:eastAsiaTheme="minorEastAsia"/>
                  <w:lang w:eastAsia="zh-CN"/>
                </w:rPr>
                <w:t xml:space="preserve">to establish </w:t>
              </w:r>
            </w:ins>
            <w:ins w:id="83" w:author="huawei" w:date="2022-09-24T10:07:00Z">
              <w:r>
                <w:rPr>
                  <w:rFonts w:eastAsiaTheme="minorEastAsia"/>
                  <w:lang w:eastAsia="zh-CN"/>
                </w:rPr>
                <w:t xml:space="preserve">the </w:t>
              </w:r>
            </w:ins>
            <w:proofErr w:type="gramStart"/>
            <w:ins w:id="84" w:author="huawei" w:date="2022-09-22T09:49:00Z">
              <w:r>
                <w:rPr>
                  <w:rFonts w:eastAsiaTheme="minorEastAsia"/>
                  <w:lang w:eastAsia="zh-CN"/>
                </w:rPr>
                <w:t>UP</w:t>
              </w:r>
            </w:ins>
            <w:ins w:id="85" w:author="huawei" w:date="2022-09-24T10:06:00Z">
              <w:r>
                <w:rPr>
                  <w:rFonts w:eastAsiaTheme="minorEastAsia"/>
                  <w:lang w:eastAsia="zh-CN"/>
                </w:rPr>
                <w:t xml:space="preserve"> </w:t>
              </w:r>
            </w:ins>
            <w:ins w:id="86" w:author="huawei" w:date="2022-09-22T09:49:00Z">
              <w:r>
                <w:rPr>
                  <w:rFonts w:eastAsiaTheme="minorEastAsia"/>
                  <w:lang w:eastAsia="zh-CN"/>
                </w:rPr>
                <w:t xml:space="preserve"> connection</w:t>
              </w:r>
            </w:ins>
            <w:proofErr w:type="gramEnd"/>
            <w:ins w:id="87" w:author="huawei" w:date="2022-09-22T10:39:00Z">
              <w:r>
                <w:rPr>
                  <w:rFonts w:eastAsiaTheme="minorEastAsia"/>
                  <w:lang w:eastAsia="zh-CN"/>
                </w:rPr>
                <w:t xml:space="preserve"> </w:t>
              </w:r>
            </w:ins>
          </w:p>
        </w:tc>
        <w:tc>
          <w:tcPr>
            <w:tcW w:w="1243" w:type="dxa"/>
            <w:tcPrChange w:id="88" w:author="huawei" w:date="2022-10-12T09:55:00Z">
              <w:tcPr>
                <w:tcW w:w="1243" w:type="dxa"/>
              </w:tcPr>
            </w:tcPrChange>
          </w:tcPr>
          <w:p w14:paraId="55ACC72E" w14:textId="2124E738" w:rsidR="0000572B" w:rsidRDefault="0000572B" w:rsidP="00A95C67">
            <w:pPr>
              <w:rPr>
                <w:ins w:id="89" w:author="huawei" w:date="2022-09-22T10:38:00Z"/>
                <w:rFonts w:eastAsiaTheme="minorEastAsia"/>
                <w:lang w:eastAsia="zh-CN"/>
              </w:rPr>
            </w:pPr>
            <w:ins w:id="90" w:author="huawei" w:date="2022-09-22T10:49:00Z">
              <w:r>
                <w:rPr>
                  <w:rFonts w:eastAsiaTheme="minorEastAsia"/>
                  <w:lang w:eastAsia="zh-CN"/>
                </w:rPr>
                <w:t>H</w:t>
              </w:r>
            </w:ins>
            <w:ins w:id="91" w:author="huawei" w:date="2022-09-22T10:43:00Z">
              <w:r>
                <w:rPr>
                  <w:rFonts w:eastAsiaTheme="minorEastAsia"/>
                  <w:lang w:eastAsia="zh-CN"/>
                </w:rPr>
                <w:t>ow</w:t>
              </w:r>
            </w:ins>
            <w:ins w:id="92" w:author="huawei" w:date="2022-09-22T10:38:00Z">
              <w:r>
                <w:rPr>
                  <w:rFonts w:eastAsiaTheme="minorEastAsia"/>
                  <w:lang w:eastAsia="zh-CN"/>
                </w:rPr>
                <w:t xml:space="preserve"> to </w:t>
              </w:r>
            </w:ins>
            <w:ins w:id="93" w:author="huawei" w:date="2022-09-22T10:49:00Z">
              <w:r>
                <w:rPr>
                  <w:rFonts w:eastAsiaTheme="minorEastAsia"/>
                  <w:lang w:eastAsia="zh-CN"/>
                </w:rPr>
                <w:t>trigger</w:t>
              </w:r>
            </w:ins>
            <w:ins w:id="94" w:author="huawei" w:date="2022-09-22T10:38:00Z">
              <w:r>
                <w:rPr>
                  <w:rFonts w:eastAsiaTheme="minorEastAsia"/>
                  <w:lang w:eastAsia="zh-CN"/>
                </w:rPr>
                <w:t xml:space="preserve"> U</w:t>
              </w:r>
            </w:ins>
            <w:ins w:id="95" w:author="huawei" w:date="2022-09-30T11:53:00Z">
              <w:r>
                <w:rPr>
                  <w:rFonts w:eastAsiaTheme="minorEastAsia"/>
                  <w:lang w:eastAsia="zh-CN"/>
                </w:rPr>
                <w:t>P</w:t>
              </w:r>
            </w:ins>
            <w:ins w:id="96" w:author="huawei" w:date="2022-09-22T10:50:00Z">
              <w:r>
                <w:rPr>
                  <w:rFonts w:eastAsiaTheme="minorEastAsia"/>
                  <w:lang w:eastAsia="zh-CN"/>
                </w:rPr>
                <w:t xml:space="preserve"> establishment</w:t>
              </w:r>
            </w:ins>
            <w:ins w:id="97" w:author="huawei" w:date="2022-09-22T10:38:00Z">
              <w:r>
                <w:rPr>
                  <w:rFonts w:eastAsiaTheme="minorEastAsia"/>
                  <w:lang w:eastAsia="zh-CN"/>
                </w:rPr>
                <w:t xml:space="preserve"> </w:t>
              </w:r>
            </w:ins>
            <w:ins w:id="98" w:author="huawei" w:date="2022-09-22T10:49:00Z">
              <w:r>
                <w:rPr>
                  <w:rFonts w:eastAsiaTheme="minorEastAsia"/>
                  <w:lang w:eastAsia="zh-CN"/>
                </w:rPr>
                <w:t xml:space="preserve">if </w:t>
              </w:r>
            </w:ins>
            <w:ins w:id="99" w:author="huawei" w:date="2022-09-22T10:50:00Z">
              <w:r>
                <w:rPr>
                  <w:rFonts w:eastAsiaTheme="minorEastAsia"/>
                  <w:lang w:eastAsia="zh-CN"/>
                </w:rPr>
                <w:t xml:space="preserve">there is no </w:t>
              </w:r>
            </w:ins>
            <w:ins w:id="100" w:author="huawei" w:date="2022-09-22T11:02:00Z">
              <w:r>
                <w:rPr>
                  <w:rFonts w:eastAsiaTheme="minorEastAsia"/>
                  <w:lang w:eastAsia="zh-CN"/>
                </w:rPr>
                <w:t>avai</w:t>
              </w:r>
            </w:ins>
            <w:ins w:id="101" w:author="huawei" w:date="2022-09-22T11:03:00Z">
              <w:r>
                <w:rPr>
                  <w:rFonts w:eastAsiaTheme="minorEastAsia"/>
                  <w:lang w:eastAsia="zh-CN"/>
                </w:rPr>
                <w:t>la</w:t>
              </w:r>
            </w:ins>
            <w:ins w:id="102" w:author="huawei" w:date="2022-09-22T11:02:00Z">
              <w:r>
                <w:rPr>
                  <w:rFonts w:eastAsiaTheme="minorEastAsia"/>
                  <w:lang w:eastAsia="zh-CN"/>
                </w:rPr>
                <w:t>ble</w:t>
              </w:r>
            </w:ins>
            <w:ins w:id="103" w:author="huawei" w:date="2022-09-22T11:03:00Z">
              <w:r>
                <w:rPr>
                  <w:rFonts w:eastAsiaTheme="minorEastAsia"/>
                  <w:lang w:eastAsia="zh-CN"/>
                </w:rPr>
                <w:t xml:space="preserve"> </w:t>
              </w:r>
            </w:ins>
            <w:ins w:id="104" w:author="huawei" w:date="2022-09-22T10:50:00Z">
              <w:r>
                <w:rPr>
                  <w:rFonts w:eastAsiaTheme="minorEastAsia"/>
                  <w:lang w:eastAsia="zh-CN"/>
                </w:rPr>
                <w:t>one</w:t>
              </w:r>
            </w:ins>
          </w:p>
        </w:tc>
        <w:tc>
          <w:tcPr>
            <w:tcW w:w="1304" w:type="dxa"/>
            <w:tcPrChange w:id="105" w:author="huawei" w:date="2022-10-12T09:55:00Z">
              <w:tcPr>
                <w:tcW w:w="1119" w:type="dxa"/>
              </w:tcPr>
            </w:tcPrChange>
          </w:tcPr>
          <w:p w14:paraId="7204E100" w14:textId="198D3D28" w:rsidR="0000572B" w:rsidRDefault="0000572B" w:rsidP="00A95C67">
            <w:pPr>
              <w:rPr>
                <w:ins w:id="106" w:author="huawei" w:date="2022-09-22T09:48:00Z"/>
                <w:rFonts w:eastAsiaTheme="minorEastAsia"/>
                <w:lang w:eastAsia="zh-CN"/>
              </w:rPr>
            </w:pPr>
            <w:ins w:id="107" w:author="huawei" w:date="2022-09-22T09:54:00Z">
              <w:r>
                <w:rPr>
                  <w:rFonts w:eastAsiaTheme="minorEastAsia"/>
                  <w:lang w:eastAsia="zh-CN"/>
                </w:rPr>
                <w:t>NF</w:t>
              </w:r>
              <w:r>
                <w:rPr>
                  <w:rFonts w:eastAsiaTheme="minorEastAsia" w:hint="eastAsia"/>
                  <w:lang w:eastAsia="zh-CN"/>
                </w:rPr>
                <w:t>/</w:t>
              </w:r>
              <w:r>
                <w:rPr>
                  <w:rFonts w:eastAsiaTheme="minorEastAsia"/>
                  <w:lang w:eastAsia="zh-CN"/>
                </w:rPr>
                <w:t>entity the UE establish UP connection</w:t>
              </w:r>
            </w:ins>
            <w:ins w:id="108" w:author="huawei" w:date="2022-09-22T11:03:00Z">
              <w:r>
                <w:rPr>
                  <w:rFonts w:eastAsiaTheme="minorEastAsia"/>
                  <w:lang w:eastAsia="zh-CN"/>
                </w:rPr>
                <w:t xml:space="preserve"> to</w:t>
              </w:r>
            </w:ins>
          </w:p>
        </w:tc>
        <w:tc>
          <w:tcPr>
            <w:tcW w:w="955" w:type="dxa"/>
            <w:tcPrChange w:id="109" w:author="huawei" w:date="2022-10-12T09:55:00Z">
              <w:tcPr>
                <w:tcW w:w="1140" w:type="dxa"/>
              </w:tcPr>
            </w:tcPrChange>
          </w:tcPr>
          <w:p w14:paraId="40389E8F" w14:textId="3660214B" w:rsidR="0000572B" w:rsidRDefault="0000572B" w:rsidP="00A95C67">
            <w:pPr>
              <w:rPr>
                <w:ins w:id="110" w:author="huawei" w:date="2022-09-22T09:48:00Z"/>
                <w:rFonts w:eastAsiaTheme="minorEastAsia"/>
                <w:lang w:eastAsia="zh-CN"/>
              </w:rPr>
            </w:pPr>
            <w:ins w:id="111" w:author="huawei" w:date="2022-09-22T09:59:00Z">
              <w:r>
                <w:rPr>
                  <w:rFonts w:eastAsiaTheme="minorEastAsia"/>
                  <w:lang w:eastAsia="zh-CN"/>
                </w:rPr>
                <w:t>NF</w:t>
              </w:r>
            </w:ins>
            <w:ins w:id="112" w:author="huawei" w:date="2022-09-22T11:02:00Z">
              <w:r>
                <w:rPr>
                  <w:rFonts w:eastAsiaTheme="minorEastAsia"/>
                  <w:lang w:eastAsia="zh-CN"/>
                </w:rPr>
                <w:t xml:space="preserve"> to</w:t>
              </w:r>
            </w:ins>
            <w:ins w:id="113" w:author="huawei" w:date="2022-09-22T09:59:00Z">
              <w:r>
                <w:rPr>
                  <w:rFonts w:eastAsiaTheme="minorEastAsia"/>
                  <w:lang w:eastAsia="zh-CN"/>
                </w:rPr>
                <w:t xml:space="preserve"> </w:t>
              </w:r>
            </w:ins>
            <w:ins w:id="114" w:author="huawei" w:date="2022-09-22T10:00:00Z">
              <w:r>
                <w:rPr>
                  <w:rFonts w:eastAsiaTheme="minorEastAsia"/>
                  <w:lang w:eastAsia="zh-CN"/>
                </w:rPr>
                <w:t>select</w:t>
              </w:r>
            </w:ins>
            <w:ins w:id="115" w:author="huawei" w:date="2022-09-22T11:01:00Z">
              <w:r>
                <w:rPr>
                  <w:rFonts w:eastAsiaTheme="minorEastAsia"/>
                  <w:lang w:eastAsia="zh-CN"/>
                </w:rPr>
                <w:t>s</w:t>
              </w:r>
            </w:ins>
            <w:ins w:id="116" w:author="huawei" w:date="2022-09-22T10:00:00Z">
              <w:r>
                <w:rPr>
                  <w:rFonts w:eastAsiaTheme="minorEastAsia"/>
                  <w:lang w:eastAsia="zh-CN"/>
                </w:rPr>
                <w:t xml:space="preserve"> the </w:t>
              </w:r>
            </w:ins>
            <w:ins w:id="117" w:author="huawei" w:date="2022-09-22T11:02:00Z">
              <w:r>
                <w:rPr>
                  <w:rFonts w:eastAsiaTheme="minorEastAsia"/>
                  <w:lang w:eastAsia="zh-CN"/>
                </w:rPr>
                <w:t xml:space="preserve">UP </w:t>
              </w:r>
            </w:ins>
            <w:ins w:id="118" w:author="huawei" w:date="2022-09-22T10:00:00Z">
              <w:r>
                <w:rPr>
                  <w:rFonts w:eastAsiaTheme="minorEastAsia"/>
                  <w:lang w:eastAsia="zh-CN"/>
                </w:rPr>
                <w:t>method</w:t>
              </w:r>
            </w:ins>
          </w:p>
        </w:tc>
        <w:tc>
          <w:tcPr>
            <w:tcW w:w="1276" w:type="dxa"/>
            <w:tcPrChange w:id="119" w:author="huawei" w:date="2022-10-12T09:55:00Z">
              <w:tcPr>
                <w:tcW w:w="1276" w:type="dxa"/>
              </w:tcPr>
            </w:tcPrChange>
          </w:tcPr>
          <w:p w14:paraId="57279A9B" w14:textId="621A42C2" w:rsidR="0000572B" w:rsidRDefault="0000572B" w:rsidP="00A95C67">
            <w:pPr>
              <w:rPr>
                <w:ins w:id="120" w:author="huawei" w:date="2022-09-22T09:48:00Z"/>
                <w:rFonts w:eastAsiaTheme="minorEastAsia"/>
                <w:lang w:eastAsia="zh-CN"/>
              </w:rPr>
            </w:pPr>
            <w:ins w:id="121" w:author="huawei" w:date="2022-09-22T10:30:00Z">
              <w:r>
                <w:rPr>
                  <w:rFonts w:eastAsiaTheme="minorEastAsia"/>
                  <w:lang w:eastAsia="zh-CN"/>
                </w:rPr>
                <w:t>Transport</w:t>
              </w:r>
            </w:ins>
            <w:ins w:id="122" w:author="huawei" w:date="2022-09-22T10:34:00Z">
              <w:r>
                <w:rPr>
                  <w:rFonts w:eastAsiaTheme="minorEastAsia"/>
                  <w:lang w:eastAsia="zh-CN"/>
                </w:rPr>
                <w:t xml:space="preserve"> </w:t>
              </w:r>
            </w:ins>
            <w:ins w:id="123" w:author="huawei" w:date="2022-09-22T10:32:00Z">
              <w:r>
                <w:rPr>
                  <w:rFonts w:eastAsiaTheme="minorEastAsia"/>
                  <w:lang w:eastAsia="zh-CN"/>
                </w:rPr>
                <w:t>mechanism</w:t>
              </w:r>
            </w:ins>
            <w:ins w:id="124" w:author="huawei" w:date="2022-09-22T10:30:00Z">
              <w:r>
                <w:rPr>
                  <w:rFonts w:eastAsiaTheme="minorEastAsia"/>
                  <w:lang w:eastAsia="zh-CN"/>
                </w:rPr>
                <w:t xml:space="preserve"> </w:t>
              </w:r>
            </w:ins>
            <w:ins w:id="125" w:author="huawei" w:date="2022-09-22T10:34:00Z">
              <w:r>
                <w:rPr>
                  <w:rFonts w:eastAsiaTheme="minorEastAsia"/>
                  <w:lang w:eastAsia="zh-CN"/>
                </w:rPr>
                <w:t xml:space="preserve">for </w:t>
              </w:r>
            </w:ins>
            <w:ins w:id="126" w:author="huawei" w:date="2022-09-22T10:30:00Z">
              <w:r>
                <w:rPr>
                  <w:rFonts w:eastAsiaTheme="minorEastAsia"/>
                  <w:lang w:eastAsia="zh-CN"/>
                </w:rPr>
                <w:t>LPP</w:t>
              </w:r>
            </w:ins>
            <w:ins w:id="127" w:author="huawei" w:date="2022-09-22T10:33:00Z">
              <w:r>
                <w:rPr>
                  <w:rFonts w:eastAsiaTheme="minorEastAsia"/>
                  <w:lang w:eastAsia="zh-CN"/>
                </w:rPr>
                <w:t xml:space="preserve"> or </w:t>
              </w:r>
            </w:ins>
            <w:ins w:id="128" w:author="huawei" w:date="2022-09-22T10:34:00Z">
              <w:r>
                <w:rPr>
                  <w:rFonts w:eastAsiaTheme="minorEastAsia"/>
                  <w:lang w:eastAsia="zh-CN"/>
                </w:rPr>
                <w:t>S</w:t>
              </w:r>
            </w:ins>
            <w:ins w:id="129" w:author="huawei" w:date="2022-09-22T11:01:00Z">
              <w:r>
                <w:rPr>
                  <w:rFonts w:eastAsiaTheme="minorEastAsia"/>
                  <w:lang w:eastAsia="zh-CN"/>
                </w:rPr>
                <w:t>upp Svc</w:t>
              </w:r>
            </w:ins>
            <w:ins w:id="130" w:author="huawei" w:date="2022-09-22T10:30:00Z">
              <w:r>
                <w:rPr>
                  <w:rFonts w:eastAsiaTheme="minorEastAsia"/>
                  <w:lang w:eastAsia="zh-CN"/>
                </w:rPr>
                <w:t xml:space="preserve"> messages</w:t>
              </w:r>
            </w:ins>
          </w:p>
        </w:tc>
        <w:tc>
          <w:tcPr>
            <w:tcW w:w="888" w:type="dxa"/>
            <w:tcPrChange w:id="131" w:author="huawei" w:date="2022-10-12T09:55:00Z">
              <w:tcPr>
                <w:tcW w:w="888" w:type="dxa"/>
              </w:tcPr>
            </w:tcPrChange>
          </w:tcPr>
          <w:p w14:paraId="435B8F24" w14:textId="5CA59C07" w:rsidR="0000572B" w:rsidRPr="00730109" w:rsidRDefault="0000572B" w:rsidP="00A95C67">
            <w:pPr>
              <w:rPr>
                <w:ins w:id="132" w:author="huawei" w:date="2022-09-23T15:11:00Z"/>
                <w:rFonts w:eastAsiaTheme="minorEastAsia"/>
                <w:lang w:eastAsia="zh-CN"/>
              </w:rPr>
            </w:pPr>
            <w:ins w:id="133" w:author="huawei" w:date="2022-09-23T15:12:00Z">
              <w:r>
                <w:rPr>
                  <w:rFonts w:eastAsiaTheme="minorEastAsia"/>
                  <w:lang w:eastAsia="zh-CN"/>
                </w:rPr>
                <w:t>Whether cover LMF change</w:t>
              </w:r>
            </w:ins>
          </w:p>
        </w:tc>
        <w:tc>
          <w:tcPr>
            <w:tcW w:w="937" w:type="dxa"/>
            <w:tcPrChange w:id="134" w:author="huawei" w:date="2022-10-12T09:55:00Z">
              <w:tcPr>
                <w:tcW w:w="937" w:type="dxa"/>
              </w:tcPr>
            </w:tcPrChange>
          </w:tcPr>
          <w:p w14:paraId="372825B0" w14:textId="05BF8126" w:rsidR="0000572B" w:rsidRDefault="0000572B" w:rsidP="00A95C67">
            <w:pPr>
              <w:rPr>
                <w:ins w:id="135" w:author="huawei" w:date="2022-10-12T09:40:00Z"/>
                <w:rFonts w:eastAsiaTheme="minorEastAsia"/>
                <w:lang w:eastAsia="zh-CN"/>
              </w:rPr>
            </w:pPr>
            <w:ins w:id="136" w:author="huawei" w:date="2022-10-12T09:40:00Z">
              <w:r>
                <w:rPr>
                  <w:rFonts w:eastAsiaTheme="minorEastAsia" w:hint="eastAsia"/>
                  <w:lang w:eastAsia="zh-CN"/>
                </w:rPr>
                <w:t>I</w:t>
              </w:r>
              <w:r>
                <w:rPr>
                  <w:rFonts w:eastAsiaTheme="minorEastAsia"/>
                  <w:lang w:eastAsia="zh-CN"/>
                </w:rPr>
                <w:t>mpacts on NFs</w:t>
              </w:r>
            </w:ins>
          </w:p>
        </w:tc>
      </w:tr>
      <w:tr w:rsidR="0000572B" w14:paraId="5C6C428D" w14:textId="1A3AAB27" w:rsidTr="00BC1B12">
        <w:trPr>
          <w:trHeight w:val="1450"/>
          <w:ins w:id="137" w:author="huawei" w:date="2022-09-22T09:48:00Z"/>
          <w:trPrChange w:id="138" w:author="huawei" w:date="2022-10-12T09:55:00Z">
            <w:trPr>
              <w:trHeight w:val="1450"/>
            </w:trPr>
          </w:trPrChange>
        </w:trPr>
        <w:tc>
          <w:tcPr>
            <w:tcW w:w="890" w:type="dxa"/>
            <w:tcPrChange w:id="139" w:author="huawei" w:date="2022-10-12T09:55:00Z">
              <w:tcPr>
                <w:tcW w:w="890" w:type="dxa"/>
              </w:tcPr>
            </w:tcPrChange>
          </w:tcPr>
          <w:p w14:paraId="64963E77" w14:textId="7C641558" w:rsidR="0000572B" w:rsidRDefault="0000572B" w:rsidP="00A95C67">
            <w:pPr>
              <w:rPr>
                <w:ins w:id="140" w:author="huawei" w:date="2022-09-22T09:48:00Z"/>
                <w:rFonts w:eastAsiaTheme="minorEastAsia"/>
                <w:lang w:eastAsia="zh-CN"/>
              </w:rPr>
            </w:pPr>
            <w:ins w:id="141" w:author="huawei" w:date="2022-09-22T09:48:00Z">
              <w:r>
                <w:rPr>
                  <w:rFonts w:eastAsiaTheme="minorEastAsia" w:hint="eastAsia"/>
                  <w:lang w:eastAsia="zh-CN"/>
                </w:rPr>
                <w:t>S</w:t>
              </w:r>
              <w:r>
                <w:rPr>
                  <w:rFonts w:eastAsiaTheme="minorEastAsia"/>
                  <w:lang w:eastAsia="zh-CN"/>
                </w:rPr>
                <w:t>ol#1</w:t>
              </w:r>
            </w:ins>
          </w:p>
        </w:tc>
        <w:tc>
          <w:tcPr>
            <w:tcW w:w="1094" w:type="dxa"/>
            <w:tcPrChange w:id="142" w:author="huawei" w:date="2022-10-12T09:55:00Z">
              <w:tcPr>
                <w:tcW w:w="1094" w:type="dxa"/>
              </w:tcPr>
            </w:tcPrChange>
          </w:tcPr>
          <w:p w14:paraId="72E73CA2" w14:textId="533973D8" w:rsidR="0000572B" w:rsidRDefault="0000572B" w:rsidP="00A95C67">
            <w:pPr>
              <w:rPr>
                <w:ins w:id="143" w:author="huawei" w:date="2022-09-22T09:48:00Z"/>
                <w:rFonts w:eastAsiaTheme="minorEastAsia"/>
                <w:lang w:eastAsia="zh-CN"/>
              </w:rPr>
            </w:pPr>
            <w:ins w:id="144" w:author="huawei" w:date="2022-09-22T09:49:00Z">
              <w:r>
                <w:rPr>
                  <w:rFonts w:eastAsiaTheme="minorEastAsia" w:hint="eastAsia"/>
                  <w:lang w:eastAsia="zh-CN"/>
                </w:rPr>
                <w:t>A</w:t>
              </w:r>
              <w:r>
                <w:rPr>
                  <w:rFonts w:eastAsiaTheme="minorEastAsia"/>
                  <w:lang w:eastAsia="zh-CN"/>
                </w:rPr>
                <w:t>MF</w:t>
              </w:r>
            </w:ins>
          </w:p>
        </w:tc>
        <w:tc>
          <w:tcPr>
            <w:tcW w:w="1243" w:type="dxa"/>
            <w:tcPrChange w:id="145" w:author="huawei" w:date="2022-10-12T09:55:00Z">
              <w:tcPr>
                <w:tcW w:w="1243" w:type="dxa"/>
              </w:tcPr>
            </w:tcPrChange>
          </w:tcPr>
          <w:p w14:paraId="2F28D476" w14:textId="357BB70D" w:rsidR="0000572B" w:rsidRDefault="0000572B" w:rsidP="00A95C67">
            <w:pPr>
              <w:rPr>
                <w:ins w:id="146" w:author="huawei" w:date="2022-09-22T10:38:00Z"/>
                <w:rFonts w:eastAsiaTheme="minorEastAsia"/>
                <w:lang w:eastAsia="zh-CN"/>
              </w:rPr>
            </w:pPr>
            <w:ins w:id="147" w:author="huawei" w:date="2022-09-22T10:44:00Z">
              <w:r>
                <w:rPr>
                  <w:rFonts w:eastAsiaTheme="minorEastAsia"/>
                  <w:lang w:eastAsia="zh-CN"/>
                </w:rPr>
                <w:t xml:space="preserve">UP </w:t>
              </w:r>
            </w:ins>
            <w:ins w:id="148" w:author="huawei" w:date="2022-09-22T11:14:00Z">
              <w:r>
                <w:rPr>
                  <w:rFonts w:eastAsiaTheme="minorEastAsia"/>
                  <w:lang w:eastAsia="zh-CN"/>
                </w:rPr>
                <w:t>I</w:t>
              </w:r>
            </w:ins>
            <w:ins w:id="149" w:author="huawei" w:date="2022-09-22T10:45:00Z">
              <w:r>
                <w:rPr>
                  <w:rFonts w:eastAsiaTheme="minorEastAsia"/>
                  <w:lang w:eastAsia="zh-CN"/>
                </w:rPr>
                <w:t>nfo</w:t>
              </w:r>
            </w:ins>
            <w:ins w:id="150" w:author="huawei" w:date="2022-09-22T10:49:00Z">
              <w:r>
                <w:rPr>
                  <w:rFonts w:eastAsiaTheme="minorEastAsia"/>
                  <w:lang w:eastAsia="zh-CN"/>
                </w:rPr>
                <w:t xml:space="preserve"> of LMF</w:t>
              </w:r>
            </w:ins>
          </w:p>
        </w:tc>
        <w:tc>
          <w:tcPr>
            <w:tcW w:w="1304" w:type="dxa"/>
            <w:tcPrChange w:id="151" w:author="huawei" w:date="2022-10-12T09:55:00Z">
              <w:tcPr>
                <w:tcW w:w="1119" w:type="dxa"/>
              </w:tcPr>
            </w:tcPrChange>
          </w:tcPr>
          <w:p w14:paraId="2C0E1827" w14:textId="60621E14" w:rsidR="0000572B" w:rsidRDefault="0000572B" w:rsidP="00A95C67">
            <w:pPr>
              <w:rPr>
                <w:ins w:id="152" w:author="huawei" w:date="2022-09-22T09:48:00Z"/>
                <w:rFonts w:eastAsiaTheme="minorEastAsia"/>
                <w:lang w:eastAsia="zh-CN"/>
              </w:rPr>
            </w:pPr>
            <w:ins w:id="153" w:author="huawei" w:date="2022-09-22T09:54:00Z">
              <w:r>
                <w:rPr>
                  <w:rFonts w:eastAsiaTheme="minorEastAsia" w:hint="eastAsia"/>
                  <w:lang w:eastAsia="zh-CN"/>
                </w:rPr>
                <w:t>L</w:t>
              </w:r>
              <w:r>
                <w:rPr>
                  <w:rFonts w:eastAsiaTheme="minorEastAsia"/>
                  <w:lang w:eastAsia="zh-CN"/>
                </w:rPr>
                <w:t>MF</w:t>
              </w:r>
            </w:ins>
          </w:p>
        </w:tc>
        <w:tc>
          <w:tcPr>
            <w:tcW w:w="955" w:type="dxa"/>
            <w:tcPrChange w:id="154" w:author="huawei" w:date="2022-10-12T09:55:00Z">
              <w:tcPr>
                <w:tcW w:w="1140" w:type="dxa"/>
              </w:tcPr>
            </w:tcPrChange>
          </w:tcPr>
          <w:p w14:paraId="33C1490A" w14:textId="3DE93EC1" w:rsidR="0000572B" w:rsidRDefault="0000572B" w:rsidP="00A95C67">
            <w:pPr>
              <w:rPr>
                <w:ins w:id="155" w:author="huawei" w:date="2022-09-22T09:48:00Z"/>
                <w:rFonts w:eastAsiaTheme="minorEastAsia"/>
                <w:lang w:eastAsia="zh-CN"/>
              </w:rPr>
            </w:pPr>
            <w:ins w:id="156" w:author="huawei" w:date="2022-09-22T10:00:00Z">
              <w:r>
                <w:rPr>
                  <w:rFonts w:eastAsiaTheme="minorEastAsia" w:hint="eastAsia"/>
                  <w:lang w:eastAsia="zh-CN"/>
                </w:rPr>
                <w:t>L</w:t>
              </w:r>
              <w:r>
                <w:rPr>
                  <w:rFonts w:eastAsiaTheme="minorEastAsia"/>
                  <w:lang w:eastAsia="zh-CN"/>
                </w:rPr>
                <w:t>MF</w:t>
              </w:r>
            </w:ins>
          </w:p>
        </w:tc>
        <w:tc>
          <w:tcPr>
            <w:tcW w:w="1276" w:type="dxa"/>
            <w:tcPrChange w:id="157" w:author="huawei" w:date="2022-10-12T09:55:00Z">
              <w:tcPr>
                <w:tcW w:w="1276" w:type="dxa"/>
              </w:tcPr>
            </w:tcPrChange>
          </w:tcPr>
          <w:p w14:paraId="191BD94E" w14:textId="4BBDE1BE" w:rsidR="0000572B" w:rsidRDefault="0000572B" w:rsidP="00A95C67">
            <w:pPr>
              <w:rPr>
                <w:ins w:id="158" w:author="huawei" w:date="2022-09-22T09:48:00Z"/>
                <w:rFonts w:eastAsiaTheme="minorEastAsia"/>
                <w:lang w:eastAsia="zh-CN"/>
              </w:rPr>
            </w:pPr>
            <w:ins w:id="159" w:author="huawei" w:date="2022-09-29T21:17:00Z">
              <w:r>
                <w:rPr>
                  <w:rFonts w:eastAsiaTheme="minorEastAsia"/>
                  <w:lang w:eastAsia="zh-CN"/>
                </w:rPr>
                <w:t xml:space="preserve">A </w:t>
              </w:r>
              <w:proofErr w:type="gramStart"/>
              <w:r>
                <w:rPr>
                  <w:rFonts w:eastAsiaTheme="minorEastAsia"/>
                  <w:lang w:eastAsia="zh-CN"/>
                </w:rPr>
                <w:t>l</w:t>
              </w:r>
            </w:ins>
            <w:ins w:id="160" w:author="huawei" w:date="2022-09-22T10:30:00Z">
              <w:r>
                <w:rPr>
                  <w:rFonts w:eastAsiaTheme="minorEastAsia"/>
                  <w:lang w:eastAsia="zh-CN"/>
                </w:rPr>
                <w:t xml:space="preserve">ightweight </w:t>
              </w:r>
            </w:ins>
            <w:ins w:id="161" w:author="huawei" w:date="2022-09-22T10:31:00Z">
              <w:r>
                <w:rPr>
                  <w:rFonts w:eastAsiaTheme="minorEastAsia"/>
                  <w:lang w:eastAsia="zh-CN"/>
                </w:rPr>
                <w:t xml:space="preserve"> protocol</w:t>
              </w:r>
            </w:ins>
            <w:proofErr w:type="gramEnd"/>
            <w:ins w:id="162" w:author="huawei" w:date="2022-09-29T21:12:00Z">
              <w:r>
                <w:rPr>
                  <w:rFonts w:eastAsiaTheme="minorEastAsia"/>
                  <w:lang w:eastAsia="zh-CN"/>
                </w:rPr>
                <w:t xml:space="preserve"> to be defined </w:t>
              </w:r>
              <w:r>
                <w:rPr>
                  <w:rFonts w:eastAsiaTheme="minorEastAsia"/>
                  <w:lang w:eastAsia="zh-CN"/>
                </w:rPr>
                <w:lastRenderedPageBreak/>
                <w:t>by stage 3</w:t>
              </w:r>
            </w:ins>
            <w:ins w:id="163" w:author="huawei" w:date="2022-09-29T21:16:00Z">
              <w:r>
                <w:rPr>
                  <w:rFonts w:eastAsiaTheme="minorEastAsia"/>
                  <w:lang w:eastAsia="zh-CN"/>
                </w:rPr>
                <w:t xml:space="preserve"> in 3GPP</w:t>
              </w:r>
            </w:ins>
          </w:p>
        </w:tc>
        <w:tc>
          <w:tcPr>
            <w:tcW w:w="888" w:type="dxa"/>
            <w:tcPrChange w:id="164" w:author="huawei" w:date="2022-10-12T09:55:00Z">
              <w:tcPr>
                <w:tcW w:w="888" w:type="dxa"/>
              </w:tcPr>
            </w:tcPrChange>
          </w:tcPr>
          <w:p w14:paraId="4FBA95BA" w14:textId="644E106B" w:rsidR="0000572B" w:rsidRDefault="0000572B" w:rsidP="00A95C67">
            <w:pPr>
              <w:rPr>
                <w:ins w:id="165" w:author="huawei" w:date="2022-09-23T15:11:00Z"/>
                <w:rFonts w:eastAsiaTheme="minorEastAsia"/>
                <w:lang w:eastAsia="zh-CN"/>
              </w:rPr>
            </w:pPr>
            <w:ins w:id="166" w:author="huawei" w:date="2022-09-23T15:12:00Z">
              <w:r>
                <w:rPr>
                  <w:rFonts w:eastAsiaTheme="minorEastAsia" w:hint="eastAsia"/>
                  <w:lang w:eastAsia="zh-CN"/>
                </w:rPr>
                <w:lastRenderedPageBreak/>
                <w:t>Y</w:t>
              </w:r>
              <w:r>
                <w:rPr>
                  <w:rFonts w:eastAsiaTheme="minorEastAsia"/>
                  <w:lang w:eastAsia="zh-CN"/>
                </w:rPr>
                <w:t>es</w:t>
              </w:r>
            </w:ins>
          </w:p>
        </w:tc>
        <w:tc>
          <w:tcPr>
            <w:tcW w:w="937" w:type="dxa"/>
            <w:tcPrChange w:id="167" w:author="huawei" w:date="2022-10-12T09:55:00Z">
              <w:tcPr>
                <w:tcW w:w="937" w:type="dxa"/>
              </w:tcPr>
            </w:tcPrChange>
          </w:tcPr>
          <w:p w14:paraId="57C4C551" w14:textId="1ECA4F78" w:rsidR="0000572B" w:rsidRDefault="0000572B" w:rsidP="00A95C67">
            <w:pPr>
              <w:rPr>
                <w:ins w:id="168" w:author="huawei" w:date="2022-10-12T09:40:00Z"/>
                <w:rFonts w:eastAsiaTheme="minorEastAsia"/>
                <w:lang w:eastAsia="zh-CN"/>
              </w:rPr>
            </w:pPr>
            <w:ins w:id="169" w:author="huawei" w:date="2022-10-12T09:40:00Z">
              <w:r>
                <w:rPr>
                  <w:rFonts w:eastAsiaTheme="minorEastAsia"/>
                  <w:lang w:eastAsia="zh-CN"/>
                </w:rPr>
                <w:t xml:space="preserve">UE, </w:t>
              </w:r>
              <w:r>
                <w:rPr>
                  <w:rFonts w:eastAsiaTheme="minorEastAsia" w:hint="eastAsia"/>
                  <w:lang w:eastAsia="zh-CN"/>
                </w:rPr>
                <w:t>A</w:t>
              </w:r>
              <w:r>
                <w:rPr>
                  <w:rFonts w:eastAsiaTheme="minorEastAsia"/>
                  <w:lang w:eastAsia="zh-CN"/>
                </w:rPr>
                <w:t>MF, LMF, UDM, NRF</w:t>
              </w:r>
            </w:ins>
          </w:p>
        </w:tc>
      </w:tr>
      <w:tr w:rsidR="0000572B" w14:paraId="652A0895" w14:textId="32D29F93" w:rsidTr="00BC1B12">
        <w:trPr>
          <w:trHeight w:val="1423"/>
          <w:ins w:id="170" w:author="huawei" w:date="2022-09-22T09:48:00Z"/>
          <w:trPrChange w:id="171" w:author="huawei" w:date="2022-10-12T09:55:00Z">
            <w:trPr>
              <w:trHeight w:val="1423"/>
            </w:trPr>
          </w:trPrChange>
        </w:trPr>
        <w:tc>
          <w:tcPr>
            <w:tcW w:w="890" w:type="dxa"/>
            <w:tcPrChange w:id="172" w:author="huawei" w:date="2022-10-12T09:55:00Z">
              <w:tcPr>
                <w:tcW w:w="890" w:type="dxa"/>
              </w:tcPr>
            </w:tcPrChange>
          </w:tcPr>
          <w:p w14:paraId="4042046C" w14:textId="65D685FF" w:rsidR="0000572B" w:rsidRDefault="0000572B" w:rsidP="00A95C67">
            <w:pPr>
              <w:rPr>
                <w:ins w:id="173" w:author="huawei" w:date="2022-09-22T09:48:00Z"/>
                <w:rFonts w:eastAsiaTheme="minorEastAsia"/>
                <w:lang w:eastAsia="zh-CN"/>
              </w:rPr>
            </w:pPr>
            <w:ins w:id="174" w:author="huawei" w:date="2022-09-22T09:48:00Z">
              <w:r>
                <w:rPr>
                  <w:rFonts w:eastAsiaTheme="minorEastAsia" w:hint="eastAsia"/>
                  <w:lang w:eastAsia="zh-CN"/>
                </w:rPr>
                <w:t>S</w:t>
              </w:r>
              <w:r>
                <w:rPr>
                  <w:rFonts w:eastAsiaTheme="minorEastAsia"/>
                  <w:lang w:eastAsia="zh-CN"/>
                </w:rPr>
                <w:t>ol#2</w:t>
              </w:r>
            </w:ins>
          </w:p>
        </w:tc>
        <w:tc>
          <w:tcPr>
            <w:tcW w:w="1094" w:type="dxa"/>
            <w:tcPrChange w:id="175" w:author="huawei" w:date="2022-10-12T09:55:00Z">
              <w:tcPr>
                <w:tcW w:w="1094" w:type="dxa"/>
              </w:tcPr>
            </w:tcPrChange>
          </w:tcPr>
          <w:p w14:paraId="3FB07DF9" w14:textId="65E28274" w:rsidR="0000572B" w:rsidRDefault="0000572B" w:rsidP="00A95C67">
            <w:pPr>
              <w:rPr>
                <w:ins w:id="176" w:author="huawei" w:date="2022-09-22T09:48:00Z"/>
                <w:rFonts w:eastAsiaTheme="minorEastAsia"/>
                <w:lang w:eastAsia="zh-CN"/>
              </w:rPr>
            </w:pPr>
            <w:ins w:id="177" w:author="huawei" w:date="2022-09-22T09:49:00Z">
              <w:r>
                <w:rPr>
                  <w:rFonts w:eastAsiaTheme="minorEastAsia" w:hint="eastAsia"/>
                  <w:lang w:eastAsia="zh-CN"/>
                </w:rPr>
                <w:t>L</w:t>
              </w:r>
              <w:r>
                <w:rPr>
                  <w:rFonts w:eastAsiaTheme="minorEastAsia"/>
                  <w:lang w:eastAsia="zh-CN"/>
                </w:rPr>
                <w:t>MF</w:t>
              </w:r>
            </w:ins>
          </w:p>
        </w:tc>
        <w:tc>
          <w:tcPr>
            <w:tcW w:w="1243" w:type="dxa"/>
            <w:tcPrChange w:id="178" w:author="huawei" w:date="2022-10-12T09:55:00Z">
              <w:tcPr>
                <w:tcW w:w="1243" w:type="dxa"/>
              </w:tcPr>
            </w:tcPrChange>
          </w:tcPr>
          <w:p w14:paraId="52726AE9" w14:textId="4BA9D6E0" w:rsidR="0000572B" w:rsidRDefault="0000572B" w:rsidP="00A95C67">
            <w:pPr>
              <w:rPr>
                <w:ins w:id="179" w:author="huawei" w:date="2022-09-22T10:38:00Z"/>
                <w:rFonts w:eastAsiaTheme="minorEastAsia"/>
                <w:lang w:eastAsia="zh-CN"/>
              </w:rPr>
            </w:pPr>
            <w:ins w:id="180" w:author="huawei" w:date="2022-10-12T09:30:00Z">
              <w:r w:rsidRPr="006069E5">
                <w:rPr>
                  <w:rFonts w:eastAsiaTheme="minorEastAsia"/>
                  <w:highlight w:val="green"/>
                  <w:lang w:eastAsia="zh-CN"/>
                </w:rPr>
                <w:t>LCUP information</w:t>
              </w:r>
              <w:r w:rsidRPr="00A86220">
                <w:rPr>
                  <w:rFonts w:eastAsiaTheme="minorEastAsia"/>
                  <w:lang w:eastAsia="zh-CN"/>
                </w:rPr>
                <w:t xml:space="preserve"> </w:t>
              </w:r>
              <w:r>
                <w:rPr>
                  <w:rFonts w:eastAsiaTheme="minorEastAsia"/>
                  <w:lang w:eastAsia="zh-CN"/>
                </w:rPr>
                <w:t xml:space="preserve">or </w:t>
              </w:r>
            </w:ins>
            <w:ins w:id="181" w:author="huawei" w:date="2022-09-22T10:49:00Z">
              <w:r>
                <w:rPr>
                  <w:rFonts w:eastAsiaTheme="minorEastAsia" w:hint="eastAsia"/>
                  <w:lang w:eastAsia="zh-CN"/>
                </w:rPr>
                <w:t>O</w:t>
              </w:r>
              <w:r>
                <w:rPr>
                  <w:rFonts w:eastAsiaTheme="minorEastAsia"/>
                  <w:lang w:eastAsia="zh-CN"/>
                </w:rPr>
                <w:t xml:space="preserve">MA </w:t>
              </w:r>
            </w:ins>
            <w:ins w:id="182" w:author="huawei" w:date="2022-09-22T10:51:00Z">
              <w:r>
                <w:rPr>
                  <w:rFonts w:eastAsiaTheme="minorEastAsia"/>
                  <w:lang w:eastAsia="zh-CN"/>
                </w:rPr>
                <w:t xml:space="preserve">SUPL based </w:t>
              </w:r>
              <w:r w:rsidRPr="007E0378">
                <w:rPr>
                  <w:rFonts w:eastAsiaTheme="minorEastAsia"/>
                  <w:lang w:eastAsia="zh-CN"/>
                </w:rPr>
                <w:t>push mechanism</w:t>
              </w:r>
            </w:ins>
          </w:p>
        </w:tc>
        <w:tc>
          <w:tcPr>
            <w:tcW w:w="1304" w:type="dxa"/>
            <w:tcPrChange w:id="183" w:author="huawei" w:date="2022-10-12T09:55:00Z">
              <w:tcPr>
                <w:tcW w:w="1119" w:type="dxa"/>
              </w:tcPr>
            </w:tcPrChange>
          </w:tcPr>
          <w:p w14:paraId="70DD9205" w14:textId="2912AE23" w:rsidR="0000572B" w:rsidRDefault="0000572B" w:rsidP="00A95C67">
            <w:pPr>
              <w:rPr>
                <w:ins w:id="184" w:author="huawei" w:date="2022-09-22T09:48:00Z"/>
                <w:rFonts w:eastAsiaTheme="minorEastAsia"/>
                <w:lang w:eastAsia="zh-CN"/>
              </w:rPr>
            </w:pPr>
            <w:ins w:id="185" w:author="huawei" w:date="2022-09-22T09:54:00Z">
              <w:r>
                <w:rPr>
                  <w:rFonts w:eastAsiaTheme="minorEastAsia" w:hint="eastAsia"/>
                  <w:lang w:eastAsia="zh-CN"/>
                </w:rPr>
                <w:t>L</w:t>
              </w:r>
              <w:r>
                <w:rPr>
                  <w:rFonts w:eastAsiaTheme="minorEastAsia"/>
                  <w:lang w:eastAsia="zh-CN"/>
                </w:rPr>
                <w:t>CUP</w:t>
              </w:r>
            </w:ins>
            <w:ins w:id="186" w:author="huawei" w:date="2022-09-22T09:56:00Z">
              <w:r>
                <w:rPr>
                  <w:rFonts w:eastAsiaTheme="minorEastAsia"/>
                  <w:lang w:eastAsia="zh-CN"/>
                </w:rPr>
                <w:t xml:space="preserve"> </w:t>
              </w:r>
              <w:r w:rsidRPr="000208A2">
                <w:rPr>
                  <w:rFonts w:eastAsiaTheme="minorEastAsia"/>
                  <w:lang w:eastAsia="zh-CN"/>
                </w:rPr>
                <w:t>(</w:t>
              </w:r>
            </w:ins>
            <w:ins w:id="187" w:author="huawei" w:date="2022-10-12T10:59:00Z">
              <w:r w:rsidR="000208A2" w:rsidRPr="002B54C5">
                <w:rPr>
                  <w:rFonts w:eastAsiaTheme="minorEastAsia"/>
                  <w:highlight w:val="green"/>
                  <w:lang w:eastAsia="zh-CN"/>
                  <w:rPrChange w:id="188" w:author="huawei" w:date="2022-10-12T10:59:00Z">
                    <w:rPr>
                      <w:rFonts w:eastAsiaTheme="minorEastAsia"/>
                      <w:lang w:eastAsia="zh-CN"/>
                    </w:rPr>
                  </w:rPrChange>
                </w:rPr>
                <w:t>separated but</w:t>
              </w:r>
              <w:r w:rsidR="000208A2">
                <w:rPr>
                  <w:rFonts w:eastAsiaTheme="minorEastAsia"/>
                  <w:lang w:eastAsia="zh-CN"/>
                </w:rPr>
                <w:t xml:space="preserve"> </w:t>
              </w:r>
            </w:ins>
            <w:ins w:id="189" w:author="huawei" w:date="2022-09-22T09:56:00Z">
              <w:r w:rsidRPr="000208A2">
                <w:t xml:space="preserve">cooperated </w:t>
              </w:r>
            </w:ins>
            <w:ins w:id="190" w:author="huawei" w:date="2022-09-22T09:57:00Z">
              <w:r w:rsidRPr="000208A2">
                <w:t>with LMF</w:t>
              </w:r>
            </w:ins>
            <w:ins w:id="191" w:author="huawei" w:date="2022-09-22T09:56:00Z">
              <w:r w:rsidRPr="000208A2">
                <w:rPr>
                  <w:rFonts w:eastAsiaTheme="minorEastAsia"/>
                  <w:lang w:eastAsia="zh-CN"/>
                </w:rPr>
                <w:t>)</w:t>
              </w:r>
            </w:ins>
          </w:p>
        </w:tc>
        <w:tc>
          <w:tcPr>
            <w:tcW w:w="955" w:type="dxa"/>
            <w:tcPrChange w:id="192" w:author="huawei" w:date="2022-10-12T09:55:00Z">
              <w:tcPr>
                <w:tcW w:w="1140" w:type="dxa"/>
              </w:tcPr>
            </w:tcPrChange>
          </w:tcPr>
          <w:p w14:paraId="7F37BE7A" w14:textId="06BAE527" w:rsidR="0000572B" w:rsidRDefault="0000572B" w:rsidP="00A95C67">
            <w:pPr>
              <w:rPr>
                <w:ins w:id="193" w:author="huawei" w:date="2022-09-22T09:48:00Z"/>
                <w:rFonts w:eastAsiaTheme="minorEastAsia"/>
                <w:lang w:eastAsia="zh-CN"/>
              </w:rPr>
            </w:pPr>
            <w:ins w:id="194" w:author="huawei" w:date="2022-09-22T10:25:00Z">
              <w:r>
                <w:rPr>
                  <w:rFonts w:eastAsiaTheme="minorEastAsia"/>
                  <w:lang w:eastAsia="zh-CN"/>
                </w:rPr>
                <w:t>LMF or UE (</w:t>
              </w:r>
            </w:ins>
            <w:ins w:id="195" w:author="huawei" w:date="2022-09-22T10:26:00Z">
              <w:r>
                <w:rPr>
                  <w:rFonts w:eastAsiaTheme="minorEastAsia"/>
                  <w:lang w:eastAsia="zh-CN"/>
                </w:rPr>
                <w:t>SUPL</w:t>
              </w:r>
            </w:ins>
            <w:ins w:id="196" w:author="huawei" w:date="2022-09-22T10:25:00Z">
              <w:r>
                <w:rPr>
                  <w:rFonts w:eastAsiaTheme="minorEastAsia"/>
                  <w:lang w:eastAsia="zh-CN"/>
                </w:rPr>
                <w:t>)</w:t>
              </w:r>
            </w:ins>
          </w:p>
        </w:tc>
        <w:tc>
          <w:tcPr>
            <w:tcW w:w="1276" w:type="dxa"/>
            <w:tcPrChange w:id="197" w:author="huawei" w:date="2022-10-12T09:55:00Z">
              <w:tcPr>
                <w:tcW w:w="1276" w:type="dxa"/>
              </w:tcPr>
            </w:tcPrChange>
          </w:tcPr>
          <w:p w14:paraId="1893477B" w14:textId="4032582A" w:rsidR="0000572B" w:rsidRDefault="0000572B" w:rsidP="00A95C67">
            <w:pPr>
              <w:rPr>
                <w:ins w:id="198" w:author="huawei" w:date="2022-09-22T09:48:00Z"/>
                <w:rFonts w:eastAsiaTheme="minorEastAsia"/>
                <w:lang w:eastAsia="zh-CN"/>
              </w:rPr>
            </w:pPr>
            <w:ins w:id="199" w:author="huawei" w:date="2022-09-22T10:31:00Z">
              <w:r>
                <w:rPr>
                  <w:rFonts w:eastAsiaTheme="minorEastAsia" w:hint="eastAsia"/>
                  <w:lang w:eastAsia="zh-CN"/>
                </w:rPr>
                <w:t>O</w:t>
              </w:r>
              <w:r>
                <w:rPr>
                  <w:rFonts w:eastAsiaTheme="minorEastAsia"/>
                  <w:lang w:eastAsia="zh-CN"/>
                </w:rPr>
                <w:t>MA SUPL</w:t>
              </w:r>
            </w:ins>
          </w:p>
        </w:tc>
        <w:tc>
          <w:tcPr>
            <w:tcW w:w="888" w:type="dxa"/>
            <w:tcPrChange w:id="200" w:author="huawei" w:date="2022-10-12T09:55:00Z">
              <w:tcPr>
                <w:tcW w:w="888" w:type="dxa"/>
              </w:tcPr>
            </w:tcPrChange>
          </w:tcPr>
          <w:p w14:paraId="0AA10B84" w14:textId="156471A7" w:rsidR="0000572B" w:rsidRPr="008578A1" w:rsidRDefault="0000572B" w:rsidP="00A95C67">
            <w:pPr>
              <w:rPr>
                <w:ins w:id="201" w:author="huawei" w:date="2022-09-23T15:11:00Z"/>
                <w:rFonts w:eastAsiaTheme="minorEastAsia"/>
                <w:lang w:eastAsia="zh-CN"/>
              </w:rPr>
            </w:pPr>
            <w:ins w:id="202" w:author="huawei" w:date="2022-09-23T15:12:00Z">
              <w:r>
                <w:rPr>
                  <w:rFonts w:eastAsiaTheme="minorEastAsia" w:hint="eastAsia"/>
                  <w:lang w:eastAsia="zh-CN"/>
                </w:rPr>
                <w:t>N</w:t>
              </w:r>
              <w:r>
                <w:rPr>
                  <w:rFonts w:eastAsiaTheme="minorEastAsia"/>
                  <w:lang w:eastAsia="zh-CN"/>
                </w:rPr>
                <w:t>O</w:t>
              </w:r>
            </w:ins>
          </w:p>
        </w:tc>
        <w:tc>
          <w:tcPr>
            <w:tcW w:w="937" w:type="dxa"/>
            <w:tcPrChange w:id="203" w:author="huawei" w:date="2022-10-12T09:55:00Z">
              <w:tcPr>
                <w:tcW w:w="937" w:type="dxa"/>
              </w:tcPr>
            </w:tcPrChange>
          </w:tcPr>
          <w:p w14:paraId="55409A80" w14:textId="52577F11" w:rsidR="0000572B" w:rsidRDefault="0000572B" w:rsidP="00A95C67">
            <w:pPr>
              <w:rPr>
                <w:ins w:id="204" w:author="huawei" w:date="2022-10-12T09:40:00Z"/>
              </w:rPr>
            </w:pPr>
            <w:ins w:id="205" w:author="huawei" w:date="2022-10-12T09:40:00Z">
              <w:r>
                <w:t>UE, LMF and LCUP at least</w:t>
              </w:r>
            </w:ins>
          </w:p>
        </w:tc>
      </w:tr>
      <w:tr w:rsidR="0000572B" w14:paraId="779439C7" w14:textId="2A740102" w:rsidTr="00BC1B12">
        <w:trPr>
          <w:trHeight w:val="1344"/>
          <w:ins w:id="206" w:author="huawei" w:date="2022-09-22T09:48:00Z"/>
          <w:trPrChange w:id="207" w:author="huawei" w:date="2022-10-12T09:55:00Z">
            <w:trPr>
              <w:trHeight w:val="1344"/>
            </w:trPr>
          </w:trPrChange>
        </w:trPr>
        <w:tc>
          <w:tcPr>
            <w:tcW w:w="890" w:type="dxa"/>
            <w:tcPrChange w:id="208" w:author="huawei" w:date="2022-10-12T09:55:00Z">
              <w:tcPr>
                <w:tcW w:w="890" w:type="dxa"/>
              </w:tcPr>
            </w:tcPrChange>
          </w:tcPr>
          <w:p w14:paraId="1898203C" w14:textId="50FBD771" w:rsidR="0000572B" w:rsidRDefault="0000572B" w:rsidP="00A95C67">
            <w:pPr>
              <w:rPr>
                <w:ins w:id="209" w:author="huawei" w:date="2022-09-22T09:48:00Z"/>
                <w:rFonts w:eastAsiaTheme="minorEastAsia"/>
                <w:lang w:eastAsia="zh-CN"/>
              </w:rPr>
            </w:pPr>
            <w:ins w:id="210" w:author="huawei" w:date="2022-09-22T09:48:00Z">
              <w:r>
                <w:rPr>
                  <w:rFonts w:eastAsiaTheme="minorEastAsia" w:hint="eastAsia"/>
                  <w:lang w:eastAsia="zh-CN"/>
                </w:rPr>
                <w:t>S</w:t>
              </w:r>
              <w:r>
                <w:rPr>
                  <w:rFonts w:eastAsiaTheme="minorEastAsia"/>
                  <w:lang w:eastAsia="zh-CN"/>
                </w:rPr>
                <w:t>ol#3</w:t>
              </w:r>
            </w:ins>
          </w:p>
        </w:tc>
        <w:tc>
          <w:tcPr>
            <w:tcW w:w="1094" w:type="dxa"/>
            <w:tcPrChange w:id="211" w:author="huawei" w:date="2022-10-12T09:55:00Z">
              <w:tcPr>
                <w:tcW w:w="1094" w:type="dxa"/>
              </w:tcPr>
            </w:tcPrChange>
          </w:tcPr>
          <w:p w14:paraId="1F196B0D" w14:textId="72127197" w:rsidR="0000572B" w:rsidRDefault="0000572B" w:rsidP="00A95C67">
            <w:pPr>
              <w:rPr>
                <w:ins w:id="212" w:author="huawei" w:date="2022-09-22T09:48:00Z"/>
                <w:rFonts w:eastAsiaTheme="minorEastAsia"/>
                <w:lang w:eastAsia="zh-CN"/>
              </w:rPr>
            </w:pPr>
            <w:ins w:id="213" w:author="huawei" w:date="2022-09-22T09:49:00Z">
              <w:r>
                <w:rPr>
                  <w:rFonts w:eastAsiaTheme="minorEastAsia" w:hint="eastAsia"/>
                  <w:lang w:eastAsia="zh-CN"/>
                </w:rPr>
                <w:t>L</w:t>
              </w:r>
              <w:r>
                <w:rPr>
                  <w:rFonts w:eastAsiaTheme="minorEastAsia"/>
                  <w:lang w:eastAsia="zh-CN"/>
                </w:rPr>
                <w:t>MF</w:t>
              </w:r>
            </w:ins>
          </w:p>
        </w:tc>
        <w:tc>
          <w:tcPr>
            <w:tcW w:w="1243" w:type="dxa"/>
            <w:tcPrChange w:id="214" w:author="huawei" w:date="2022-10-12T09:55:00Z">
              <w:tcPr>
                <w:tcW w:w="1243" w:type="dxa"/>
              </w:tcPr>
            </w:tcPrChange>
          </w:tcPr>
          <w:p w14:paraId="5F6BF4E7" w14:textId="1929D9E2" w:rsidR="0000572B" w:rsidRDefault="0000572B" w:rsidP="00A95C67">
            <w:pPr>
              <w:rPr>
                <w:ins w:id="215" w:author="huawei" w:date="2022-09-22T10:38:00Z"/>
                <w:rFonts w:eastAsiaTheme="minorEastAsia"/>
                <w:lang w:eastAsia="zh-CN"/>
              </w:rPr>
            </w:pPr>
            <w:ins w:id="216" w:author="huawei" w:date="2022-09-22T10:52:00Z">
              <w:r>
                <w:rPr>
                  <w:rFonts w:eastAsiaTheme="minorEastAsia"/>
                  <w:lang w:eastAsia="zh-CN"/>
                </w:rPr>
                <w:t>UP</w:t>
              </w:r>
            </w:ins>
            <w:ins w:id="217" w:author="huawei" w:date="2022-09-22T11:15:00Z">
              <w:r>
                <w:rPr>
                  <w:rFonts w:eastAsiaTheme="minorEastAsia"/>
                  <w:lang w:eastAsia="zh-CN"/>
                </w:rPr>
                <w:t xml:space="preserve"> Info</w:t>
              </w:r>
            </w:ins>
            <w:ins w:id="218" w:author="huawei" w:date="2022-09-22T10:52:00Z">
              <w:r>
                <w:rPr>
                  <w:rFonts w:eastAsiaTheme="minorEastAsia"/>
                  <w:lang w:eastAsia="zh-CN"/>
                </w:rPr>
                <w:t xml:space="preserve"> of LMF</w:t>
              </w:r>
            </w:ins>
          </w:p>
        </w:tc>
        <w:tc>
          <w:tcPr>
            <w:tcW w:w="1304" w:type="dxa"/>
            <w:tcPrChange w:id="219" w:author="huawei" w:date="2022-10-12T09:55:00Z">
              <w:tcPr>
                <w:tcW w:w="1119" w:type="dxa"/>
              </w:tcPr>
            </w:tcPrChange>
          </w:tcPr>
          <w:p w14:paraId="2D2C8F9D" w14:textId="0A7C58EB" w:rsidR="0000572B" w:rsidRDefault="0000572B" w:rsidP="00A95C67">
            <w:pPr>
              <w:rPr>
                <w:ins w:id="220" w:author="huawei" w:date="2022-09-22T09:48:00Z"/>
                <w:rFonts w:eastAsiaTheme="minorEastAsia"/>
                <w:lang w:eastAsia="zh-CN"/>
              </w:rPr>
            </w:pPr>
            <w:ins w:id="221" w:author="huawei" w:date="2022-09-22T09:58:00Z">
              <w:r>
                <w:rPr>
                  <w:rFonts w:eastAsiaTheme="minorEastAsia" w:hint="eastAsia"/>
                  <w:lang w:eastAsia="zh-CN"/>
                </w:rPr>
                <w:t>L</w:t>
              </w:r>
              <w:r>
                <w:rPr>
                  <w:rFonts w:eastAsiaTheme="minorEastAsia"/>
                  <w:lang w:eastAsia="zh-CN"/>
                </w:rPr>
                <w:t>MF</w:t>
              </w:r>
            </w:ins>
          </w:p>
        </w:tc>
        <w:tc>
          <w:tcPr>
            <w:tcW w:w="955" w:type="dxa"/>
            <w:tcPrChange w:id="222" w:author="huawei" w:date="2022-10-12T09:55:00Z">
              <w:tcPr>
                <w:tcW w:w="1140" w:type="dxa"/>
              </w:tcPr>
            </w:tcPrChange>
          </w:tcPr>
          <w:p w14:paraId="218E553A" w14:textId="7ED5A214" w:rsidR="0000572B" w:rsidRDefault="0000572B" w:rsidP="00A95C67">
            <w:pPr>
              <w:rPr>
                <w:ins w:id="223" w:author="huawei" w:date="2022-09-22T09:48:00Z"/>
                <w:rFonts w:eastAsiaTheme="minorEastAsia"/>
                <w:lang w:eastAsia="zh-CN"/>
              </w:rPr>
            </w:pPr>
            <w:ins w:id="224" w:author="huawei" w:date="2022-09-22T10:25:00Z">
              <w:r>
                <w:rPr>
                  <w:rFonts w:eastAsiaTheme="minorEastAsia"/>
                  <w:lang w:eastAsia="zh-CN"/>
                </w:rPr>
                <w:t xml:space="preserve">LMF or UE </w:t>
              </w:r>
            </w:ins>
            <w:ins w:id="225" w:author="huawei" w:date="2022-09-24T10:28:00Z">
              <w:r>
                <w:rPr>
                  <w:rFonts w:eastAsiaTheme="minorEastAsia"/>
                  <w:lang w:eastAsia="zh-CN"/>
                </w:rPr>
                <w:t>(</w:t>
              </w:r>
            </w:ins>
            <w:ins w:id="226" w:author="huawei" w:date="2022-09-24T10:27:00Z">
              <w:r>
                <w:rPr>
                  <w:rFonts w:eastAsiaTheme="minorEastAsia"/>
                  <w:lang w:eastAsia="zh-CN"/>
                </w:rPr>
                <w:t xml:space="preserve">for </w:t>
              </w:r>
            </w:ins>
            <w:ins w:id="227" w:author="huawei" w:date="2022-09-22T10:26:00Z">
              <w:r>
                <w:rPr>
                  <w:rFonts w:eastAsiaTheme="minorEastAsia"/>
                  <w:lang w:eastAsia="zh-CN"/>
                </w:rPr>
                <w:t xml:space="preserve">MO-LR </w:t>
              </w:r>
            </w:ins>
            <w:ins w:id="228" w:author="huawei" w:date="2022-09-22T10:25:00Z">
              <w:r>
                <w:rPr>
                  <w:rFonts w:eastAsiaTheme="minorEastAsia"/>
                  <w:lang w:eastAsia="zh-CN"/>
                </w:rPr>
                <w:t>after UP</w:t>
              </w:r>
            </w:ins>
            <w:ins w:id="229" w:author="huawei" w:date="2022-09-24T10:28:00Z">
              <w:r>
                <w:rPr>
                  <w:rFonts w:eastAsiaTheme="minorEastAsia"/>
                  <w:lang w:eastAsia="zh-CN"/>
                </w:rPr>
                <w:t xml:space="preserve"> connection</w:t>
              </w:r>
            </w:ins>
            <w:ins w:id="230" w:author="huawei" w:date="2022-09-22T10:25:00Z">
              <w:r>
                <w:rPr>
                  <w:rFonts w:eastAsiaTheme="minorEastAsia"/>
                  <w:lang w:eastAsia="zh-CN"/>
                </w:rPr>
                <w:t xml:space="preserve"> established)</w:t>
              </w:r>
            </w:ins>
          </w:p>
        </w:tc>
        <w:tc>
          <w:tcPr>
            <w:tcW w:w="1276" w:type="dxa"/>
            <w:tcPrChange w:id="231" w:author="huawei" w:date="2022-10-12T09:55:00Z">
              <w:tcPr>
                <w:tcW w:w="1276" w:type="dxa"/>
              </w:tcPr>
            </w:tcPrChange>
          </w:tcPr>
          <w:p w14:paraId="6C6847B7" w14:textId="2D21FDA5" w:rsidR="0000572B" w:rsidRDefault="0000572B" w:rsidP="00A95C67">
            <w:pPr>
              <w:rPr>
                <w:ins w:id="232" w:author="huawei" w:date="2022-09-22T09:48:00Z"/>
                <w:rFonts w:eastAsiaTheme="minorEastAsia"/>
                <w:lang w:eastAsia="zh-CN"/>
              </w:rPr>
            </w:pPr>
            <w:ins w:id="233" w:author="huawei" w:date="2022-09-22T10:32:00Z">
              <w:r>
                <w:rPr>
                  <w:rFonts w:eastAsiaTheme="minorEastAsia" w:hint="eastAsia"/>
                  <w:lang w:eastAsia="zh-CN"/>
                </w:rPr>
                <w:t>R</w:t>
              </w:r>
              <w:r>
                <w:rPr>
                  <w:rFonts w:eastAsiaTheme="minorEastAsia"/>
                  <w:lang w:eastAsia="zh-CN"/>
                </w:rPr>
                <w:t>e-use Sol#1</w:t>
              </w:r>
            </w:ins>
          </w:p>
        </w:tc>
        <w:tc>
          <w:tcPr>
            <w:tcW w:w="888" w:type="dxa"/>
            <w:tcPrChange w:id="234" w:author="huawei" w:date="2022-10-12T09:55:00Z">
              <w:tcPr>
                <w:tcW w:w="888" w:type="dxa"/>
              </w:tcPr>
            </w:tcPrChange>
          </w:tcPr>
          <w:p w14:paraId="3B71B77C" w14:textId="7E662ACF" w:rsidR="0000572B" w:rsidRDefault="0000572B" w:rsidP="00A95C67">
            <w:pPr>
              <w:rPr>
                <w:ins w:id="235" w:author="huawei" w:date="2022-09-23T15:11:00Z"/>
                <w:rFonts w:eastAsiaTheme="minorEastAsia"/>
                <w:lang w:eastAsia="zh-CN"/>
              </w:rPr>
            </w:pPr>
            <w:ins w:id="236" w:author="huawei" w:date="2022-09-23T15:13:00Z">
              <w:r>
                <w:rPr>
                  <w:rFonts w:eastAsiaTheme="minorEastAsia" w:hint="eastAsia"/>
                  <w:lang w:eastAsia="zh-CN"/>
                </w:rPr>
                <w:t>Y</w:t>
              </w:r>
              <w:r>
                <w:rPr>
                  <w:rFonts w:eastAsiaTheme="minorEastAsia"/>
                  <w:lang w:eastAsia="zh-CN"/>
                </w:rPr>
                <w:t>es</w:t>
              </w:r>
            </w:ins>
          </w:p>
        </w:tc>
        <w:tc>
          <w:tcPr>
            <w:tcW w:w="937" w:type="dxa"/>
            <w:tcPrChange w:id="237" w:author="huawei" w:date="2022-10-12T09:55:00Z">
              <w:tcPr>
                <w:tcW w:w="937" w:type="dxa"/>
              </w:tcPr>
            </w:tcPrChange>
          </w:tcPr>
          <w:p w14:paraId="3F5781C5" w14:textId="01B28C2A" w:rsidR="0000572B" w:rsidRDefault="0000572B" w:rsidP="00A95C67">
            <w:pPr>
              <w:rPr>
                <w:ins w:id="238" w:author="huawei" w:date="2022-10-12T09:40:00Z"/>
                <w:rFonts w:eastAsiaTheme="minorEastAsia"/>
                <w:lang w:eastAsia="zh-CN"/>
              </w:rPr>
            </w:pPr>
            <w:ins w:id="239" w:author="huawei" w:date="2022-10-12T09:40:00Z">
              <w:r>
                <w:rPr>
                  <w:rFonts w:eastAsiaTheme="minorEastAsia" w:hint="eastAsia"/>
                  <w:lang w:eastAsia="zh-CN"/>
                </w:rPr>
                <w:t>U</w:t>
              </w:r>
              <w:r>
                <w:rPr>
                  <w:rFonts w:eastAsiaTheme="minorEastAsia"/>
                  <w:lang w:eastAsia="zh-CN"/>
                </w:rPr>
                <w:t>E, LMF and AMF</w:t>
              </w:r>
            </w:ins>
          </w:p>
        </w:tc>
      </w:tr>
      <w:tr w:rsidR="0000572B" w14:paraId="40762E15" w14:textId="1B1A2674" w:rsidTr="00BC1B12">
        <w:trPr>
          <w:trHeight w:val="1048"/>
          <w:ins w:id="240" w:author="huawei" w:date="2022-09-22T09:48:00Z"/>
          <w:trPrChange w:id="241" w:author="huawei" w:date="2022-10-12T09:55:00Z">
            <w:trPr>
              <w:trHeight w:val="1048"/>
            </w:trPr>
          </w:trPrChange>
        </w:trPr>
        <w:tc>
          <w:tcPr>
            <w:tcW w:w="890" w:type="dxa"/>
            <w:tcPrChange w:id="242" w:author="huawei" w:date="2022-10-12T09:55:00Z">
              <w:tcPr>
                <w:tcW w:w="890" w:type="dxa"/>
              </w:tcPr>
            </w:tcPrChange>
          </w:tcPr>
          <w:p w14:paraId="29E39C10" w14:textId="7BF08C23" w:rsidR="0000572B" w:rsidRDefault="0000572B" w:rsidP="00A95C67">
            <w:pPr>
              <w:rPr>
                <w:ins w:id="243" w:author="huawei" w:date="2022-09-22T09:48:00Z"/>
                <w:rFonts w:eastAsiaTheme="minorEastAsia"/>
                <w:lang w:eastAsia="zh-CN"/>
              </w:rPr>
            </w:pPr>
            <w:ins w:id="244" w:author="huawei" w:date="2022-09-22T09:48:00Z">
              <w:r>
                <w:rPr>
                  <w:rFonts w:eastAsiaTheme="minorEastAsia" w:hint="eastAsia"/>
                  <w:lang w:eastAsia="zh-CN"/>
                </w:rPr>
                <w:t>S</w:t>
              </w:r>
              <w:r>
                <w:rPr>
                  <w:rFonts w:eastAsiaTheme="minorEastAsia"/>
                  <w:lang w:eastAsia="zh-CN"/>
                </w:rPr>
                <w:t>ol#19</w:t>
              </w:r>
            </w:ins>
          </w:p>
        </w:tc>
        <w:tc>
          <w:tcPr>
            <w:tcW w:w="1094" w:type="dxa"/>
            <w:tcPrChange w:id="245" w:author="huawei" w:date="2022-10-12T09:55:00Z">
              <w:tcPr>
                <w:tcW w:w="1094" w:type="dxa"/>
              </w:tcPr>
            </w:tcPrChange>
          </w:tcPr>
          <w:p w14:paraId="1BE6D028" w14:textId="313BC08A" w:rsidR="0000572B" w:rsidRDefault="0000572B" w:rsidP="00A95C67">
            <w:pPr>
              <w:rPr>
                <w:ins w:id="246" w:author="huawei" w:date="2022-09-22T09:48:00Z"/>
                <w:rFonts w:eastAsiaTheme="minorEastAsia"/>
                <w:lang w:eastAsia="zh-CN"/>
              </w:rPr>
            </w:pPr>
            <w:ins w:id="247" w:author="huawei" w:date="2022-09-22T09:59:00Z">
              <w:r>
                <w:rPr>
                  <w:rFonts w:eastAsiaTheme="minorEastAsia"/>
                  <w:lang w:eastAsia="zh-CN"/>
                </w:rPr>
                <w:t>LCS client</w:t>
              </w:r>
            </w:ins>
            <w:ins w:id="248" w:author="huawei" w:date="2022-09-22T11:14:00Z">
              <w:r>
                <w:rPr>
                  <w:rFonts w:eastAsiaTheme="minorEastAsia" w:hint="eastAsia"/>
                  <w:lang w:eastAsia="zh-CN"/>
                </w:rPr>
                <w:t>/</w:t>
              </w:r>
              <w:r>
                <w:rPr>
                  <w:rFonts w:eastAsiaTheme="minorEastAsia"/>
                  <w:lang w:eastAsia="zh-CN"/>
                </w:rPr>
                <w:t xml:space="preserve"> </w:t>
              </w:r>
            </w:ins>
            <w:ins w:id="249" w:author="huawei" w:date="2022-09-22T09:49:00Z">
              <w:r>
                <w:rPr>
                  <w:rFonts w:eastAsiaTheme="minorEastAsia" w:hint="eastAsia"/>
                  <w:lang w:eastAsia="zh-CN"/>
                </w:rPr>
                <w:t>A</w:t>
              </w:r>
              <w:r>
                <w:rPr>
                  <w:rFonts w:eastAsiaTheme="minorEastAsia"/>
                  <w:lang w:eastAsia="zh-CN"/>
                </w:rPr>
                <w:t>F</w:t>
              </w:r>
            </w:ins>
            <w:ins w:id="250" w:author="huawei" w:date="2022-09-22T09:50:00Z">
              <w:r>
                <w:rPr>
                  <w:rFonts w:eastAsiaTheme="minorEastAsia" w:hint="eastAsia"/>
                  <w:lang w:eastAsia="zh-CN"/>
                </w:rPr>
                <w:t>/</w:t>
              </w:r>
              <w:r>
                <w:rPr>
                  <w:rFonts w:eastAsiaTheme="minorEastAsia"/>
                  <w:lang w:eastAsia="zh-CN"/>
                </w:rPr>
                <w:t>GMLC/LMF</w:t>
              </w:r>
            </w:ins>
          </w:p>
        </w:tc>
        <w:tc>
          <w:tcPr>
            <w:tcW w:w="1243" w:type="dxa"/>
            <w:tcPrChange w:id="251" w:author="huawei" w:date="2022-10-12T09:55:00Z">
              <w:tcPr>
                <w:tcW w:w="1243" w:type="dxa"/>
              </w:tcPr>
            </w:tcPrChange>
          </w:tcPr>
          <w:p w14:paraId="35348DE7" w14:textId="7C872DD2" w:rsidR="0000572B" w:rsidRDefault="0000572B" w:rsidP="00A95C67">
            <w:pPr>
              <w:rPr>
                <w:ins w:id="252" w:author="huawei" w:date="2022-09-22T10:38:00Z"/>
                <w:rFonts w:eastAsiaTheme="minorEastAsia"/>
                <w:lang w:eastAsia="zh-CN"/>
              </w:rPr>
            </w:pPr>
            <w:ins w:id="253" w:author="huawei" w:date="2022-09-22T10:56:00Z">
              <w:r>
                <w:rPr>
                  <w:rFonts w:eastAsiaTheme="minorEastAsia"/>
                  <w:lang w:eastAsia="zh-CN"/>
                </w:rPr>
                <w:t xml:space="preserve">UP </w:t>
              </w:r>
            </w:ins>
            <w:ins w:id="254" w:author="huawei" w:date="2022-09-22T11:15:00Z">
              <w:r>
                <w:rPr>
                  <w:rFonts w:eastAsiaTheme="minorEastAsia"/>
                  <w:lang w:eastAsia="zh-CN"/>
                </w:rPr>
                <w:t>I</w:t>
              </w:r>
            </w:ins>
            <w:ins w:id="255" w:author="huawei" w:date="2022-09-22T10:56:00Z">
              <w:r>
                <w:rPr>
                  <w:rFonts w:eastAsiaTheme="minorEastAsia"/>
                  <w:lang w:eastAsia="zh-CN"/>
                </w:rPr>
                <w:t>nfo</w:t>
              </w:r>
            </w:ins>
            <w:ins w:id="256" w:author="huawei" w:date="2022-09-22T11:15:00Z">
              <w:r>
                <w:rPr>
                  <w:rFonts w:eastAsiaTheme="minorEastAsia"/>
                  <w:lang w:eastAsia="zh-CN"/>
                </w:rPr>
                <w:t xml:space="preserve"> of LCS client</w:t>
              </w:r>
              <w:r>
                <w:rPr>
                  <w:rFonts w:eastAsiaTheme="minorEastAsia" w:hint="eastAsia"/>
                  <w:lang w:eastAsia="zh-CN"/>
                </w:rPr>
                <w:t>/</w:t>
              </w:r>
              <w:r>
                <w:rPr>
                  <w:rFonts w:eastAsiaTheme="minorEastAsia"/>
                  <w:lang w:eastAsia="zh-CN"/>
                </w:rPr>
                <w:t xml:space="preserve"> </w:t>
              </w:r>
              <w:r>
                <w:rPr>
                  <w:rFonts w:eastAsiaTheme="minorEastAsia" w:hint="eastAsia"/>
                  <w:lang w:eastAsia="zh-CN"/>
                </w:rPr>
                <w:t>A</w:t>
              </w:r>
              <w:r>
                <w:rPr>
                  <w:rFonts w:eastAsiaTheme="minorEastAsia"/>
                  <w:lang w:eastAsia="zh-CN"/>
                </w:rPr>
                <w:t>F</w:t>
              </w:r>
              <w:r>
                <w:rPr>
                  <w:rFonts w:eastAsiaTheme="minorEastAsia" w:hint="eastAsia"/>
                  <w:lang w:eastAsia="zh-CN"/>
                </w:rPr>
                <w:t>/</w:t>
              </w:r>
              <w:r>
                <w:rPr>
                  <w:rFonts w:eastAsiaTheme="minorEastAsia"/>
                  <w:lang w:eastAsia="zh-CN"/>
                </w:rPr>
                <w:t>GMLC/LMF</w:t>
              </w:r>
            </w:ins>
            <w:ins w:id="257" w:author="huawei" w:date="2022-09-22T11:16:00Z">
              <w:r>
                <w:rPr>
                  <w:rFonts w:eastAsiaTheme="minorEastAsia"/>
                  <w:lang w:eastAsia="zh-CN"/>
                </w:rPr>
                <w:t xml:space="preserve"> </w:t>
              </w:r>
            </w:ins>
          </w:p>
        </w:tc>
        <w:tc>
          <w:tcPr>
            <w:tcW w:w="1304" w:type="dxa"/>
            <w:tcPrChange w:id="258" w:author="huawei" w:date="2022-10-12T09:55:00Z">
              <w:tcPr>
                <w:tcW w:w="1119" w:type="dxa"/>
              </w:tcPr>
            </w:tcPrChange>
          </w:tcPr>
          <w:p w14:paraId="00CC46CE" w14:textId="4B9F3156" w:rsidR="0000572B" w:rsidRDefault="0000572B" w:rsidP="00A95C67">
            <w:pPr>
              <w:rPr>
                <w:ins w:id="259" w:author="huawei" w:date="2022-09-22T09:48:00Z"/>
                <w:rFonts w:eastAsiaTheme="minorEastAsia"/>
                <w:lang w:eastAsia="zh-CN"/>
              </w:rPr>
            </w:pPr>
            <w:ins w:id="260" w:author="huawei" w:date="2022-09-22T09:59:00Z">
              <w:r>
                <w:rPr>
                  <w:rFonts w:eastAsiaTheme="minorEastAsia"/>
                  <w:lang w:eastAsia="zh-CN"/>
                </w:rPr>
                <w:t xml:space="preserve">LCS client or </w:t>
              </w:r>
            </w:ins>
            <w:ins w:id="261" w:author="huawei" w:date="2022-09-22T09:58:00Z">
              <w:r>
                <w:rPr>
                  <w:rFonts w:eastAsiaTheme="minorEastAsia"/>
                  <w:lang w:eastAsia="zh-CN"/>
                </w:rPr>
                <w:t>AF/GMLC/LMF</w:t>
              </w:r>
            </w:ins>
          </w:p>
        </w:tc>
        <w:tc>
          <w:tcPr>
            <w:tcW w:w="955" w:type="dxa"/>
            <w:tcPrChange w:id="262" w:author="huawei" w:date="2022-10-12T09:55:00Z">
              <w:tcPr>
                <w:tcW w:w="1140" w:type="dxa"/>
              </w:tcPr>
            </w:tcPrChange>
          </w:tcPr>
          <w:p w14:paraId="37C5101F" w14:textId="194E4FDD" w:rsidR="0000572B" w:rsidRDefault="0000572B" w:rsidP="00A95C67">
            <w:pPr>
              <w:rPr>
                <w:ins w:id="263" w:author="huawei" w:date="2022-09-22T09:48:00Z"/>
                <w:rFonts w:eastAsiaTheme="minorEastAsia"/>
                <w:lang w:eastAsia="zh-CN"/>
              </w:rPr>
            </w:pPr>
            <w:ins w:id="264" w:author="huawei" w:date="2022-09-22T10:29:00Z">
              <w:r>
                <w:rPr>
                  <w:rFonts w:eastAsiaTheme="minorEastAsia" w:hint="eastAsia"/>
                  <w:lang w:eastAsia="zh-CN"/>
                </w:rPr>
                <w:t>L</w:t>
              </w:r>
              <w:r>
                <w:rPr>
                  <w:rFonts w:eastAsiaTheme="minorEastAsia"/>
                  <w:lang w:eastAsia="zh-CN"/>
                </w:rPr>
                <w:t>MF</w:t>
              </w:r>
            </w:ins>
            <w:ins w:id="265" w:author="huawei" w:date="2022-09-22T11:55:00Z">
              <w:r>
                <w:rPr>
                  <w:rFonts w:eastAsiaTheme="minorEastAsia"/>
                  <w:lang w:eastAsia="zh-CN"/>
                </w:rPr>
                <w:t xml:space="preserve"> not involved</w:t>
              </w:r>
            </w:ins>
          </w:p>
        </w:tc>
        <w:tc>
          <w:tcPr>
            <w:tcW w:w="1276" w:type="dxa"/>
            <w:tcPrChange w:id="266" w:author="huawei" w:date="2022-10-12T09:55:00Z">
              <w:tcPr>
                <w:tcW w:w="1276" w:type="dxa"/>
              </w:tcPr>
            </w:tcPrChange>
          </w:tcPr>
          <w:p w14:paraId="1E085373" w14:textId="6F0F33B1" w:rsidR="0000572B" w:rsidRDefault="0000572B" w:rsidP="00A95C67">
            <w:pPr>
              <w:rPr>
                <w:ins w:id="267" w:author="huawei" w:date="2022-09-22T09:48:00Z"/>
                <w:rFonts w:eastAsiaTheme="minorEastAsia"/>
                <w:lang w:eastAsia="zh-CN"/>
              </w:rPr>
            </w:pPr>
            <w:ins w:id="268" w:author="huawei" w:date="2022-09-22T10:33:00Z">
              <w:r>
                <w:rPr>
                  <w:rFonts w:eastAsiaTheme="minorEastAsia"/>
                  <w:lang w:eastAsia="zh-CN"/>
                </w:rPr>
                <w:t>TLS</w:t>
              </w:r>
            </w:ins>
          </w:p>
        </w:tc>
        <w:tc>
          <w:tcPr>
            <w:tcW w:w="888" w:type="dxa"/>
            <w:tcPrChange w:id="269" w:author="huawei" w:date="2022-10-12T09:55:00Z">
              <w:tcPr>
                <w:tcW w:w="888" w:type="dxa"/>
              </w:tcPr>
            </w:tcPrChange>
          </w:tcPr>
          <w:p w14:paraId="4A964C86" w14:textId="3499E706" w:rsidR="0000572B" w:rsidRDefault="0000572B" w:rsidP="00A95C67">
            <w:pPr>
              <w:rPr>
                <w:ins w:id="270" w:author="huawei" w:date="2022-09-23T15:11:00Z"/>
                <w:rFonts w:eastAsiaTheme="minorEastAsia"/>
                <w:lang w:eastAsia="zh-CN"/>
              </w:rPr>
            </w:pPr>
            <w:ins w:id="271" w:author="huawei" w:date="2022-09-23T15:13:00Z">
              <w:r>
                <w:rPr>
                  <w:rFonts w:eastAsiaTheme="minorEastAsia" w:hint="eastAsia"/>
                  <w:lang w:eastAsia="zh-CN"/>
                </w:rPr>
                <w:t>N</w:t>
              </w:r>
              <w:r>
                <w:rPr>
                  <w:rFonts w:eastAsiaTheme="minorEastAsia"/>
                  <w:lang w:eastAsia="zh-CN"/>
                </w:rPr>
                <w:t>O</w:t>
              </w:r>
            </w:ins>
          </w:p>
        </w:tc>
        <w:tc>
          <w:tcPr>
            <w:tcW w:w="937" w:type="dxa"/>
            <w:tcPrChange w:id="272" w:author="huawei" w:date="2022-10-12T09:55:00Z">
              <w:tcPr>
                <w:tcW w:w="937" w:type="dxa"/>
              </w:tcPr>
            </w:tcPrChange>
          </w:tcPr>
          <w:p w14:paraId="5541F958" w14:textId="39B7EAB2" w:rsidR="0000572B" w:rsidRDefault="0000572B" w:rsidP="00A95C67">
            <w:pPr>
              <w:rPr>
                <w:ins w:id="273" w:author="huawei" w:date="2022-10-12T09:40:00Z"/>
                <w:rFonts w:eastAsiaTheme="minorEastAsia"/>
                <w:lang w:eastAsia="zh-CN"/>
              </w:rPr>
            </w:pPr>
            <w:ins w:id="274" w:author="huawei" w:date="2022-10-12T09:40:00Z">
              <w:r>
                <w:rPr>
                  <w:rFonts w:eastAsiaTheme="minorEastAsia" w:hint="eastAsia"/>
                  <w:lang w:eastAsia="zh-CN"/>
                </w:rPr>
                <w:t>U</w:t>
              </w:r>
              <w:r>
                <w:rPr>
                  <w:rFonts w:eastAsiaTheme="minorEastAsia"/>
                  <w:lang w:eastAsia="zh-CN"/>
                </w:rPr>
                <w:t>E, LMF, GMLC, LCS client</w:t>
              </w:r>
              <w:r>
                <w:rPr>
                  <w:rFonts w:eastAsiaTheme="minorEastAsia" w:hint="eastAsia"/>
                  <w:lang w:eastAsia="zh-CN"/>
                </w:rPr>
                <w:t>/</w:t>
              </w:r>
              <w:r>
                <w:rPr>
                  <w:rFonts w:eastAsiaTheme="minorEastAsia"/>
                  <w:lang w:eastAsia="zh-CN"/>
                </w:rPr>
                <w:t xml:space="preserve">AF </w:t>
              </w:r>
            </w:ins>
          </w:p>
        </w:tc>
      </w:tr>
    </w:tbl>
    <w:p w14:paraId="00098DD2" w14:textId="066F6E82" w:rsidR="003E7E20" w:rsidRPr="00326BC5" w:rsidDel="00D74502" w:rsidRDefault="003E7E20" w:rsidP="004C5DFE">
      <w:pPr>
        <w:jc w:val="center"/>
        <w:rPr>
          <w:del w:id="275" w:author="huawei" w:date="2022-09-22T11:18:00Z"/>
          <w:rFonts w:eastAsiaTheme="minorEastAsia"/>
          <w:lang w:eastAsia="zh-CN"/>
        </w:rPr>
      </w:pPr>
    </w:p>
    <w:p w14:paraId="1E4BC33F" w14:textId="5C46A925" w:rsidR="005E388D" w:rsidDel="005E388D" w:rsidRDefault="005E388D" w:rsidP="005E388D">
      <w:pPr>
        <w:pStyle w:val="EditorsNote"/>
        <w:rPr>
          <w:del w:id="276" w:author="huawei" w:date="2022-09-22T09:39:00Z"/>
        </w:rPr>
      </w:pPr>
      <w:del w:id="277" w:author="huawei" w:date="2022-09-22T09:39:00Z">
        <w:r w:rsidDel="005E388D">
          <w:delText>Editors note:</w:delText>
        </w:r>
        <w:r w:rsidDel="005E388D">
          <w:tab/>
          <w:delText>More evaluations based on all benefits and other criteria are FFS.</w:delText>
        </w:r>
      </w:del>
    </w:p>
    <w:p w14:paraId="6AB6ACDC" w14:textId="77777777" w:rsidR="00EC1346" w:rsidRPr="005E388D" w:rsidRDefault="00EC1346" w:rsidP="00EC1346">
      <w:pPr>
        <w:rPr>
          <w:lang w:eastAsia="en-US"/>
        </w:rPr>
      </w:pPr>
    </w:p>
    <w:p w14:paraId="7D1251BB" w14:textId="77777777" w:rsidR="00EC1346" w:rsidRPr="0042466D" w:rsidRDefault="00EC1346" w:rsidP="00EC134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710CEE60" w14:textId="77777777" w:rsidR="001A03F1" w:rsidRDefault="001A03F1" w:rsidP="00894F1D">
      <w:pPr>
        <w:rPr>
          <w:ins w:id="278" w:author="huawei" w:date="2022-09-19T10:41:00Z"/>
          <w:lang w:val="en-US" w:eastAsia="en-US"/>
        </w:rPr>
      </w:pPr>
    </w:p>
    <w:p w14:paraId="7D2E5B6F" w14:textId="7A0D926C"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4"/>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869E1E" w14:textId="77777777" w:rsidR="00776771" w:rsidRDefault="00776771">
      <w:r>
        <w:separator/>
      </w:r>
    </w:p>
    <w:p w14:paraId="7D6CA33C" w14:textId="77777777" w:rsidR="00776771" w:rsidRDefault="00776771"/>
  </w:endnote>
  <w:endnote w:type="continuationSeparator" w:id="0">
    <w:p w14:paraId="02190A79" w14:textId="77777777" w:rsidR="00776771" w:rsidRDefault="00776771">
      <w:r>
        <w:continuationSeparator/>
      </w:r>
    </w:p>
    <w:p w14:paraId="15B382C0" w14:textId="77777777" w:rsidR="00776771" w:rsidRDefault="0077677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3CD01A" w14:textId="77777777" w:rsidR="00551B0F" w:rsidRDefault="00551B0F">
    <w:pPr>
      <w:framePr w:w="646" w:h="244" w:hRule="exact" w:wrap="around" w:vAnchor="text" w:hAnchor="margin" w:y="-5"/>
      <w:rPr>
        <w:rFonts w:ascii="Arial" w:hAnsi="Arial" w:cs="Arial"/>
        <w:b/>
        <w:bCs/>
        <w:i/>
        <w:iCs/>
        <w:sz w:val="18"/>
      </w:rPr>
    </w:pPr>
    <w:r>
      <w:rPr>
        <w:rFonts w:ascii="Arial" w:hAnsi="Arial" w:cs="Arial"/>
        <w:b/>
        <w:bCs/>
        <w:i/>
        <w:iCs/>
        <w:sz w:val="18"/>
      </w:rPr>
      <w:t>3GPP</w:t>
    </w:r>
  </w:p>
  <w:p w14:paraId="6F083788" w14:textId="77777777" w:rsidR="00551B0F" w:rsidRDefault="00551B0F">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9473E30" w14:textId="77777777" w:rsidR="00551B0F" w:rsidRDefault="00551B0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AED3AF" w14:textId="77777777" w:rsidR="00776771" w:rsidRDefault="00776771">
      <w:r>
        <w:separator/>
      </w:r>
    </w:p>
    <w:p w14:paraId="54FBBDA2" w14:textId="77777777" w:rsidR="00776771" w:rsidRDefault="00776771"/>
  </w:footnote>
  <w:footnote w:type="continuationSeparator" w:id="0">
    <w:p w14:paraId="1503F567" w14:textId="77777777" w:rsidR="00776771" w:rsidRDefault="00776771">
      <w:r>
        <w:continuationSeparator/>
      </w:r>
    </w:p>
    <w:p w14:paraId="53EA2863" w14:textId="77777777" w:rsidR="00776771" w:rsidRDefault="0077677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05C81" w14:textId="77777777" w:rsidR="00551B0F" w:rsidRDefault="00551B0F"/>
  <w:p w14:paraId="704985CB" w14:textId="77777777" w:rsidR="00551B0F" w:rsidRDefault="00551B0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6480C9" w14:textId="77777777" w:rsidR="00551B0F" w:rsidRPr="0091233D" w:rsidRDefault="00551B0F">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62AD586A" w14:textId="77777777" w:rsidR="00551B0F" w:rsidRPr="0091233D" w:rsidRDefault="00551B0F"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BA56AE">
      <w:rPr>
        <w:rFonts w:ascii="Arial" w:hAnsi="Arial" w:cs="Arial"/>
        <w:b/>
        <w:bCs/>
        <w:noProof/>
        <w:sz w:val="18"/>
        <w:lang w:val="fr-FR"/>
      </w:rPr>
      <w:t>1</w:t>
    </w:r>
    <w:r>
      <w:rPr>
        <w:rFonts w:ascii="Arial" w:hAnsi="Arial" w:cs="Arial"/>
        <w:b/>
        <w:bCs/>
        <w:sz w:val="18"/>
      </w:rPr>
      <w:fldChar w:fldCharType="end"/>
    </w:r>
  </w:p>
  <w:p w14:paraId="2F25B998" w14:textId="77777777" w:rsidR="00551B0F" w:rsidRPr="0091233D" w:rsidRDefault="00551B0F">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27" type="#_x0000_t75" style="width:15.75pt;height:15.7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6E3420C"/>
    <w:multiLevelType w:val="hybridMultilevel"/>
    <w:tmpl w:val="6E787C0C"/>
    <w:lvl w:ilvl="0" w:tplc="1E36615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2DA53C99"/>
    <w:multiLevelType w:val="hybridMultilevel"/>
    <w:tmpl w:val="7342478A"/>
    <w:lvl w:ilvl="0" w:tplc="F3D607A4">
      <w:start w:val="8"/>
      <w:numFmt w:val="bullet"/>
      <w:lvlText w:val="-"/>
      <w:lvlJc w:val="left"/>
      <w:pPr>
        <w:ind w:left="555" w:hanging="360"/>
      </w:pPr>
      <w:rPr>
        <w:rFonts w:ascii="Times New Roman" w:eastAsiaTheme="minorEastAsia" w:hAnsi="Times New Roman" w:cs="Times New Roman" w:hint="default"/>
      </w:rPr>
    </w:lvl>
    <w:lvl w:ilvl="1" w:tplc="04090003" w:tentative="1">
      <w:start w:val="1"/>
      <w:numFmt w:val="bullet"/>
      <w:lvlText w:val=""/>
      <w:lvlJc w:val="left"/>
      <w:pPr>
        <w:ind w:left="1035" w:hanging="420"/>
      </w:pPr>
      <w:rPr>
        <w:rFonts w:ascii="Wingdings" w:hAnsi="Wingdings" w:hint="default"/>
      </w:rPr>
    </w:lvl>
    <w:lvl w:ilvl="2" w:tplc="04090005" w:tentative="1">
      <w:start w:val="1"/>
      <w:numFmt w:val="bullet"/>
      <w:lvlText w:val=""/>
      <w:lvlJc w:val="left"/>
      <w:pPr>
        <w:ind w:left="1455" w:hanging="420"/>
      </w:pPr>
      <w:rPr>
        <w:rFonts w:ascii="Wingdings" w:hAnsi="Wingdings" w:hint="default"/>
      </w:rPr>
    </w:lvl>
    <w:lvl w:ilvl="3" w:tplc="04090001" w:tentative="1">
      <w:start w:val="1"/>
      <w:numFmt w:val="bullet"/>
      <w:lvlText w:val=""/>
      <w:lvlJc w:val="left"/>
      <w:pPr>
        <w:ind w:left="1875" w:hanging="420"/>
      </w:pPr>
      <w:rPr>
        <w:rFonts w:ascii="Wingdings" w:hAnsi="Wingdings" w:hint="default"/>
      </w:rPr>
    </w:lvl>
    <w:lvl w:ilvl="4" w:tplc="04090003" w:tentative="1">
      <w:start w:val="1"/>
      <w:numFmt w:val="bullet"/>
      <w:lvlText w:val=""/>
      <w:lvlJc w:val="left"/>
      <w:pPr>
        <w:ind w:left="2295" w:hanging="420"/>
      </w:pPr>
      <w:rPr>
        <w:rFonts w:ascii="Wingdings" w:hAnsi="Wingdings" w:hint="default"/>
      </w:rPr>
    </w:lvl>
    <w:lvl w:ilvl="5" w:tplc="04090005" w:tentative="1">
      <w:start w:val="1"/>
      <w:numFmt w:val="bullet"/>
      <w:lvlText w:val=""/>
      <w:lvlJc w:val="left"/>
      <w:pPr>
        <w:ind w:left="2715" w:hanging="420"/>
      </w:pPr>
      <w:rPr>
        <w:rFonts w:ascii="Wingdings" w:hAnsi="Wingdings" w:hint="default"/>
      </w:rPr>
    </w:lvl>
    <w:lvl w:ilvl="6" w:tplc="04090001" w:tentative="1">
      <w:start w:val="1"/>
      <w:numFmt w:val="bullet"/>
      <w:lvlText w:val=""/>
      <w:lvlJc w:val="left"/>
      <w:pPr>
        <w:ind w:left="3135" w:hanging="420"/>
      </w:pPr>
      <w:rPr>
        <w:rFonts w:ascii="Wingdings" w:hAnsi="Wingdings" w:hint="default"/>
      </w:rPr>
    </w:lvl>
    <w:lvl w:ilvl="7" w:tplc="04090003" w:tentative="1">
      <w:start w:val="1"/>
      <w:numFmt w:val="bullet"/>
      <w:lvlText w:val=""/>
      <w:lvlJc w:val="left"/>
      <w:pPr>
        <w:ind w:left="3555" w:hanging="420"/>
      </w:pPr>
      <w:rPr>
        <w:rFonts w:ascii="Wingdings" w:hAnsi="Wingdings" w:hint="default"/>
      </w:rPr>
    </w:lvl>
    <w:lvl w:ilvl="8" w:tplc="04090005" w:tentative="1">
      <w:start w:val="1"/>
      <w:numFmt w:val="bullet"/>
      <w:lvlText w:val=""/>
      <w:lvlJc w:val="left"/>
      <w:pPr>
        <w:ind w:left="3975" w:hanging="420"/>
      </w:pPr>
      <w:rPr>
        <w:rFonts w:ascii="Wingdings" w:hAnsi="Wingdings" w:hint="default"/>
      </w:rPr>
    </w:lvl>
  </w:abstractNum>
  <w:abstractNum w:abstractNumId="6" w15:restartNumberingAfterBreak="0">
    <w:nsid w:val="2DC06631"/>
    <w:multiLevelType w:val="hybridMultilevel"/>
    <w:tmpl w:val="BCE8AE8A"/>
    <w:lvl w:ilvl="0" w:tplc="E95622F6">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2F9F1CC4"/>
    <w:multiLevelType w:val="hybridMultilevel"/>
    <w:tmpl w:val="7896B25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2F16086"/>
    <w:multiLevelType w:val="hybridMultilevel"/>
    <w:tmpl w:val="75CCB24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E2D0CC9"/>
    <w:multiLevelType w:val="hybridMultilevel"/>
    <w:tmpl w:val="6BB6BE54"/>
    <w:lvl w:ilvl="0" w:tplc="F84E4C66">
      <w:start w:val="7"/>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8"/>
  </w:num>
  <w:num w:numId="3">
    <w:abstractNumId w:val="1"/>
  </w:num>
  <w:num w:numId="4">
    <w:abstractNumId w:val="4"/>
  </w:num>
  <w:num w:numId="5">
    <w:abstractNumId w:val="14"/>
  </w:num>
  <w:num w:numId="6">
    <w:abstractNumId w:val="19"/>
  </w:num>
  <w:num w:numId="7">
    <w:abstractNumId w:val="9"/>
  </w:num>
  <w:num w:numId="8">
    <w:abstractNumId w:val="13"/>
  </w:num>
  <w:num w:numId="9">
    <w:abstractNumId w:val="16"/>
  </w:num>
  <w:num w:numId="10">
    <w:abstractNumId w:val="20"/>
  </w:num>
  <w:num w:numId="11">
    <w:abstractNumId w:val="10"/>
  </w:num>
  <w:num w:numId="12">
    <w:abstractNumId w:val="0"/>
  </w:num>
  <w:num w:numId="13">
    <w:abstractNumId w:val="3"/>
  </w:num>
  <w:num w:numId="14">
    <w:abstractNumId w:val="12"/>
  </w:num>
  <w:num w:numId="15">
    <w:abstractNumId w:val="18"/>
  </w:num>
  <w:num w:numId="16">
    <w:abstractNumId w:val="6"/>
  </w:num>
  <w:num w:numId="17">
    <w:abstractNumId w:val="2"/>
  </w:num>
  <w:num w:numId="18">
    <w:abstractNumId w:val="7"/>
  </w:num>
  <w:num w:numId="19">
    <w:abstractNumId w:val="11"/>
  </w:num>
  <w:num w:numId="20">
    <w:abstractNumId w:val="17"/>
  </w:num>
  <w:num w:numId="21">
    <w:abstractNumId w:val="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xiaodong (Xiao)">
    <w15:presenceInfo w15:providerId="AD" w15:userId="S-1-5-21-147214757-305610072-1517763936-25394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D41"/>
    <w:rsid w:val="00002707"/>
    <w:rsid w:val="00002842"/>
    <w:rsid w:val="0000315A"/>
    <w:rsid w:val="00003503"/>
    <w:rsid w:val="0000385B"/>
    <w:rsid w:val="00003B97"/>
    <w:rsid w:val="00003FE7"/>
    <w:rsid w:val="000046E3"/>
    <w:rsid w:val="00004E82"/>
    <w:rsid w:val="00005507"/>
    <w:rsid w:val="0000572B"/>
    <w:rsid w:val="00005D97"/>
    <w:rsid w:val="00005DA8"/>
    <w:rsid w:val="00005E68"/>
    <w:rsid w:val="00006BF9"/>
    <w:rsid w:val="0000775E"/>
    <w:rsid w:val="000077B9"/>
    <w:rsid w:val="000077C5"/>
    <w:rsid w:val="00007C50"/>
    <w:rsid w:val="00010551"/>
    <w:rsid w:val="00010882"/>
    <w:rsid w:val="000108AD"/>
    <w:rsid w:val="00010CAF"/>
    <w:rsid w:val="00010ED5"/>
    <w:rsid w:val="000110EE"/>
    <w:rsid w:val="00011279"/>
    <w:rsid w:val="000125C4"/>
    <w:rsid w:val="00012C01"/>
    <w:rsid w:val="0001336E"/>
    <w:rsid w:val="00013850"/>
    <w:rsid w:val="00013CD6"/>
    <w:rsid w:val="0001400A"/>
    <w:rsid w:val="00014E89"/>
    <w:rsid w:val="000150DA"/>
    <w:rsid w:val="000153C3"/>
    <w:rsid w:val="00016A30"/>
    <w:rsid w:val="00016A41"/>
    <w:rsid w:val="000208A2"/>
    <w:rsid w:val="000220E9"/>
    <w:rsid w:val="00023565"/>
    <w:rsid w:val="000235D8"/>
    <w:rsid w:val="00023A9A"/>
    <w:rsid w:val="00024628"/>
    <w:rsid w:val="00024798"/>
    <w:rsid w:val="00024F56"/>
    <w:rsid w:val="0002627F"/>
    <w:rsid w:val="000268FB"/>
    <w:rsid w:val="00027B9C"/>
    <w:rsid w:val="0003091B"/>
    <w:rsid w:val="00032C4D"/>
    <w:rsid w:val="00033FBB"/>
    <w:rsid w:val="000345F5"/>
    <w:rsid w:val="0003492F"/>
    <w:rsid w:val="00034D60"/>
    <w:rsid w:val="00034E4F"/>
    <w:rsid w:val="0003510B"/>
    <w:rsid w:val="00035302"/>
    <w:rsid w:val="00036CA5"/>
    <w:rsid w:val="00036D64"/>
    <w:rsid w:val="000372C9"/>
    <w:rsid w:val="000402E7"/>
    <w:rsid w:val="0004077D"/>
    <w:rsid w:val="00040B51"/>
    <w:rsid w:val="00040C90"/>
    <w:rsid w:val="00040CC2"/>
    <w:rsid w:val="000410CE"/>
    <w:rsid w:val="00041E56"/>
    <w:rsid w:val="00041F7E"/>
    <w:rsid w:val="00041FA7"/>
    <w:rsid w:val="000422EF"/>
    <w:rsid w:val="00043303"/>
    <w:rsid w:val="00043C43"/>
    <w:rsid w:val="00044075"/>
    <w:rsid w:val="000446D9"/>
    <w:rsid w:val="000447AE"/>
    <w:rsid w:val="00044BC0"/>
    <w:rsid w:val="00045722"/>
    <w:rsid w:val="00047051"/>
    <w:rsid w:val="00047C64"/>
    <w:rsid w:val="00050528"/>
    <w:rsid w:val="00050D23"/>
    <w:rsid w:val="000517D6"/>
    <w:rsid w:val="00052A29"/>
    <w:rsid w:val="00053167"/>
    <w:rsid w:val="00054773"/>
    <w:rsid w:val="000549F0"/>
    <w:rsid w:val="000559CF"/>
    <w:rsid w:val="00056F95"/>
    <w:rsid w:val="0005715C"/>
    <w:rsid w:val="00060F24"/>
    <w:rsid w:val="00061532"/>
    <w:rsid w:val="00061913"/>
    <w:rsid w:val="00062F11"/>
    <w:rsid w:val="000631E9"/>
    <w:rsid w:val="00063321"/>
    <w:rsid w:val="00063EF2"/>
    <w:rsid w:val="0006428A"/>
    <w:rsid w:val="00064965"/>
    <w:rsid w:val="00064A0A"/>
    <w:rsid w:val="0006502B"/>
    <w:rsid w:val="00066AF1"/>
    <w:rsid w:val="00067107"/>
    <w:rsid w:val="00067BBD"/>
    <w:rsid w:val="00067C01"/>
    <w:rsid w:val="00067ED3"/>
    <w:rsid w:val="00070695"/>
    <w:rsid w:val="000708BD"/>
    <w:rsid w:val="000710F7"/>
    <w:rsid w:val="000715FC"/>
    <w:rsid w:val="00071CC8"/>
    <w:rsid w:val="00071FAE"/>
    <w:rsid w:val="00073048"/>
    <w:rsid w:val="0007338E"/>
    <w:rsid w:val="00073BD4"/>
    <w:rsid w:val="00074480"/>
    <w:rsid w:val="00074CE0"/>
    <w:rsid w:val="0007536B"/>
    <w:rsid w:val="0007596D"/>
    <w:rsid w:val="00075D9C"/>
    <w:rsid w:val="00080072"/>
    <w:rsid w:val="00080182"/>
    <w:rsid w:val="00080C85"/>
    <w:rsid w:val="0008116D"/>
    <w:rsid w:val="000813E3"/>
    <w:rsid w:val="000830D4"/>
    <w:rsid w:val="00084E41"/>
    <w:rsid w:val="0008565B"/>
    <w:rsid w:val="00085FC7"/>
    <w:rsid w:val="00086929"/>
    <w:rsid w:val="00090897"/>
    <w:rsid w:val="00090D4D"/>
    <w:rsid w:val="00090F98"/>
    <w:rsid w:val="00091BA0"/>
    <w:rsid w:val="00093796"/>
    <w:rsid w:val="0009412B"/>
    <w:rsid w:val="000946ED"/>
    <w:rsid w:val="0009483A"/>
    <w:rsid w:val="00095AD3"/>
    <w:rsid w:val="000965B7"/>
    <w:rsid w:val="000978DB"/>
    <w:rsid w:val="00097C7D"/>
    <w:rsid w:val="000A1CE9"/>
    <w:rsid w:val="000A2283"/>
    <w:rsid w:val="000A2B97"/>
    <w:rsid w:val="000A323F"/>
    <w:rsid w:val="000A49D3"/>
    <w:rsid w:val="000A4C83"/>
    <w:rsid w:val="000A5948"/>
    <w:rsid w:val="000A75B1"/>
    <w:rsid w:val="000A7B87"/>
    <w:rsid w:val="000A7DF8"/>
    <w:rsid w:val="000B103E"/>
    <w:rsid w:val="000B128A"/>
    <w:rsid w:val="000B131F"/>
    <w:rsid w:val="000B1493"/>
    <w:rsid w:val="000B3455"/>
    <w:rsid w:val="000B3DD5"/>
    <w:rsid w:val="000B50B5"/>
    <w:rsid w:val="000B58D3"/>
    <w:rsid w:val="000B6489"/>
    <w:rsid w:val="000B7212"/>
    <w:rsid w:val="000B77DD"/>
    <w:rsid w:val="000B79B7"/>
    <w:rsid w:val="000C0426"/>
    <w:rsid w:val="000C05C6"/>
    <w:rsid w:val="000C13A3"/>
    <w:rsid w:val="000C1D0E"/>
    <w:rsid w:val="000C29D7"/>
    <w:rsid w:val="000C2CB4"/>
    <w:rsid w:val="000C313E"/>
    <w:rsid w:val="000C41C2"/>
    <w:rsid w:val="000C435F"/>
    <w:rsid w:val="000C6E92"/>
    <w:rsid w:val="000C71AA"/>
    <w:rsid w:val="000C74FC"/>
    <w:rsid w:val="000C7FDC"/>
    <w:rsid w:val="000D0180"/>
    <w:rsid w:val="000D0F88"/>
    <w:rsid w:val="000D0FDE"/>
    <w:rsid w:val="000D1BFB"/>
    <w:rsid w:val="000D2E76"/>
    <w:rsid w:val="000D3AAA"/>
    <w:rsid w:val="000D40A1"/>
    <w:rsid w:val="000D4793"/>
    <w:rsid w:val="000D59E4"/>
    <w:rsid w:val="000D5CA7"/>
    <w:rsid w:val="000D5EAF"/>
    <w:rsid w:val="000D70EA"/>
    <w:rsid w:val="000E44F6"/>
    <w:rsid w:val="000E5194"/>
    <w:rsid w:val="000E69B5"/>
    <w:rsid w:val="000F0450"/>
    <w:rsid w:val="000F06D8"/>
    <w:rsid w:val="000F26DA"/>
    <w:rsid w:val="000F3035"/>
    <w:rsid w:val="000F3812"/>
    <w:rsid w:val="000F42C9"/>
    <w:rsid w:val="000F4317"/>
    <w:rsid w:val="000F5D71"/>
    <w:rsid w:val="000F5E59"/>
    <w:rsid w:val="000F60B7"/>
    <w:rsid w:val="000F67B7"/>
    <w:rsid w:val="000F6C49"/>
    <w:rsid w:val="000F7775"/>
    <w:rsid w:val="000F77CC"/>
    <w:rsid w:val="000F7F37"/>
    <w:rsid w:val="000F7FD3"/>
    <w:rsid w:val="0010191A"/>
    <w:rsid w:val="00101FFB"/>
    <w:rsid w:val="0010430B"/>
    <w:rsid w:val="00104CDA"/>
    <w:rsid w:val="001059D1"/>
    <w:rsid w:val="0010795D"/>
    <w:rsid w:val="00107A82"/>
    <w:rsid w:val="00107E22"/>
    <w:rsid w:val="00110662"/>
    <w:rsid w:val="0011076A"/>
    <w:rsid w:val="00110C13"/>
    <w:rsid w:val="00110E43"/>
    <w:rsid w:val="00111E3C"/>
    <w:rsid w:val="00112BF1"/>
    <w:rsid w:val="0011387E"/>
    <w:rsid w:val="00113C7F"/>
    <w:rsid w:val="001142B0"/>
    <w:rsid w:val="00114551"/>
    <w:rsid w:val="001152ED"/>
    <w:rsid w:val="001156E9"/>
    <w:rsid w:val="0011608D"/>
    <w:rsid w:val="001205BE"/>
    <w:rsid w:val="00120763"/>
    <w:rsid w:val="0012089C"/>
    <w:rsid w:val="0012113A"/>
    <w:rsid w:val="00121A78"/>
    <w:rsid w:val="00121DDA"/>
    <w:rsid w:val="00122017"/>
    <w:rsid w:val="00122F37"/>
    <w:rsid w:val="00123DD5"/>
    <w:rsid w:val="00123F0F"/>
    <w:rsid w:val="001242C5"/>
    <w:rsid w:val="0012561F"/>
    <w:rsid w:val="001258BD"/>
    <w:rsid w:val="00126564"/>
    <w:rsid w:val="001265BC"/>
    <w:rsid w:val="00126856"/>
    <w:rsid w:val="001269A1"/>
    <w:rsid w:val="00127379"/>
    <w:rsid w:val="0012776E"/>
    <w:rsid w:val="00127AFE"/>
    <w:rsid w:val="001300B5"/>
    <w:rsid w:val="001306C0"/>
    <w:rsid w:val="001317B8"/>
    <w:rsid w:val="00131D3C"/>
    <w:rsid w:val="00132C23"/>
    <w:rsid w:val="00134335"/>
    <w:rsid w:val="00134CA7"/>
    <w:rsid w:val="0013518E"/>
    <w:rsid w:val="0013558E"/>
    <w:rsid w:val="00136292"/>
    <w:rsid w:val="00136E1D"/>
    <w:rsid w:val="001372FF"/>
    <w:rsid w:val="001378CD"/>
    <w:rsid w:val="00137A15"/>
    <w:rsid w:val="0014061E"/>
    <w:rsid w:val="0014072B"/>
    <w:rsid w:val="00140AC7"/>
    <w:rsid w:val="00140C96"/>
    <w:rsid w:val="001412C9"/>
    <w:rsid w:val="00141776"/>
    <w:rsid w:val="001421B8"/>
    <w:rsid w:val="001428B7"/>
    <w:rsid w:val="00142B62"/>
    <w:rsid w:val="0014453E"/>
    <w:rsid w:val="0014582F"/>
    <w:rsid w:val="00145AAB"/>
    <w:rsid w:val="00146300"/>
    <w:rsid w:val="001465D0"/>
    <w:rsid w:val="0014678B"/>
    <w:rsid w:val="001467BA"/>
    <w:rsid w:val="0014688E"/>
    <w:rsid w:val="00147EAA"/>
    <w:rsid w:val="001512CD"/>
    <w:rsid w:val="00151A7D"/>
    <w:rsid w:val="001520C4"/>
    <w:rsid w:val="001520C5"/>
    <w:rsid w:val="00152663"/>
    <w:rsid w:val="00152A71"/>
    <w:rsid w:val="00152E53"/>
    <w:rsid w:val="00153023"/>
    <w:rsid w:val="001538DF"/>
    <w:rsid w:val="001561DF"/>
    <w:rsid w:val="00156945"/>
    <w:rsid w:val="00156D76"/>
    <w:rsid w:val="00156FE0"/>
    <w:rsid w:val="00157F1E"/>
    <w:rsid w:val="00161001"/>
    <w:rsid w:val="001616A1"/>
    <w:rsid w:val="00161B39"/>
    <w:rsid w:val="00162303"/>
    <w:rsid w:val="00163C76"/>
    <w:rsid w:val="00163E01"/>
    <w:rsid w:val="00164342"/>
    <w:rsid w:val="00165223"/>
    <w:rsid w:val="001673CA"/>
    <w:rsid w:val="00167AF3"/>
    <w:rsid w:val="00167B18"/>
    <w:rsid w:val="00170A7C"/>
    <w:rsid w:val="0017207F"/>
    <w:rsid w:val="001731A2"/>
    <w:rsid w:val="00173423"/>
    <w:rsid w:val="001736B5"/>
    <w:rsid w:val="001738DE"/>
    <w:rsid w:val="00173A57"/>
    <w:rsid w:val="001750EF"/>
    <w:rsid w:val="001765B4"/>
    <w:rsid w:val="001769CF"/>
    <w:rsid w:val="00176CD0"/>
    <w:rsid w:val="00177EFC"/>
    <w:rsid w:val="001802CC"/>
    <w:rsid w:val="001806F6"/>
    <w:rsid w:val="0018181C"/>
    <w:rsid w:val="00181C7A"/>
    <w:rsid w:val="001821B7"/>
    <w:rsid w:val="00182258"/>
    <w:rsid w:val="00182F18"/>
    <w:rsid w:val="001835B3"/>
    <w:rsid w:val="00183D6E"/>
    <w:rsid w:val="00184110"/>
    <w:rsid w:val="00184314"/>
    <w:rsid w:val="001846EE"/>
    <w:rsid w:val="00184908"/>
    <w:rsid w:val="00184E35"/>
    <w:rsid w:val="00185660"/>
    <w:rsid w:val="001857E6"/>
    <w:rsid w:val="00185C88"/>
    <w:rsid w:val="00186272"/>
    <w:rsid w:val="00186F58"/>
    <w:rsid w:val="00187F8B"/>
    <w:rsid w:val="001906C2"/>
    <w:rsid w:val="0019211A"/>
    <w:rsid w:val="001929DA"/>
    <w:rsid w:val="00193556"/>
    <w:rsid w:val="00193C28"/>
    <w:rsid w:val="001940BC"/>
    <w:rsid w:val="0019666E"/>
    <w:rsid w:val="00196A04"/>
    <w:rsid w:val="00196A93"/>
    <w:rsid w:val="00196B2A"/>
    <w:rsid w:val="0019723A"/>
    <w:rsid w:val="00197D1B"/>
    <w:rsid w:val="001A022E"/>
    <w:rsid w:val="001A03F1"/>
    <w:rsid w:val="001A0FD2"/>
    <w:rsid w:val="001A1C20"/>
    <w:rsid w:val="001A34E5"/>
    <w:rsid w:val="001A3A7D"/>
    <w:rsid w:val="001A3C9B"/>
    <w:rsid w:val="001A3F06"/>
    <w:rsid w:val="001A3FB4"/>
    <w:rsid w:val="001A4348"/>
    <w:rsid w:val="001A56A8"/>
    <w:rsid w:val="001A5C81"/>
    <w:rsid w:val="001A5D1B"/>
    <w:rsid w:val="001A69EE"/>
    <w:rsid w:val="001A7072"/>
    <w:rsid w:val="001B0220"/>
    <w:rsid w:val="001B07DF"/>
    <w:rsid w:val="001B0D21"/>
    <w:rsid w:val="001B193C"/>
    <w:rsid w:val="001B1E3F"/>
    <w:rsid w:val="001B1EDD"/>
    <w:rsid w:val="001B2070"/>
    <w:rsid w:val="001B2836"/>
    <w:rsid w:val="001B2CFE"/>
    <w:rsid w:val="001B30DC"/>
    <w:rsid w:val="001B3759"/>
    <w:rsid w:val="001B3D20"/>
    <w:rsid w:val="001B4DFC"/>
    <w:rsid w:val="001B546B"/>
    <w:rsid w:val="001B59F0"/>
    <w:rsid w:val="001B5EBE"/>
    <w:rsid w:val="001B7516"/>
    <w:rsid w:val="001C0A43"/>
    <w:rsid w:val="001C17E1"/>
    <w:rsid w:val="001C1CAA"/>
    <w:rsid w:val="001C1E41"/>
    <w:rsid w:val="001C4445"/>
    <w:rsid w:val="001C488F"/>
    <w:rsid w:val="001C50E1"/>
    <w:rsid w:val="001C50F0"/>
    <w:rsid w:val="001C6161"/>
    <w:rsid w:val="001C6359"/>
    <w:rsid w:val="001C672D"/>
    <w:rsid w:val="001C6A52"/>
    <w:rsid w:val="001C74D2"/>
    <w:rsid w:val="001C77F4"/>
    <w:rsid w:val="001C7882"/>
    <w:rsid w:val="001D0433"/>
    <w:rsid w:val="001D06A4"/>
    <w:rsid w:val="001D1200"/>
    <w:rsid w:val="001D1FB4"/>
    <w:rsid w:val="001D2DF9"/>
    <w:rsid w:val="001D5370"/>
    <w:rsid w:val="001D5919"/>
    <w:rsid w:val="001D7922"/>
    <w:rsid w:val="001E0DF5"/>
    <w:rsid w:val="001E125D"/>
    <w:rsid w:val="001E1677"/>
    <w:rsid w:val="001E1F34"/>
    <w:rsid w:val="001E22BA"/>
    <w:rsid w:val="001E4DFF"/>
    <w:rsid w:val="001E5C9E"/>
    <w:rsid w:val="001E61C8"/>
    <w:rsid w:val="001E7211"/>
    <w:rsid w:val="001E7EAA"/>
    <w:rsid w:val="001F018E"/>
    <w:rsid w:val="001F0BF7"/>
    <w:rsid w:val="001F0F75"/>
    <w:rsid w:val="001F1523"/>
    <w:rsid w:val="001F20AF"/>
    <w:rsid w:val="001F2899"/>
    <w:rsid w:val="001F320F"/>
    <w:rsid w:val="001F381B"/>
    <w:rsid w:val="001F38D5"/>
    <w:rsid w:val="001F4129"/>
    <w:rsid w:val="001F4582"/>
    <w:rsid w:val="001F478B"/>
    <w:rsid w:val="001F4D77"/>
    <w:rsid w:val="001F5984"/>
    <w:rsid w:val="001F5C0F"/>
    <w:rsid w:val="001F667D"/>
    <w:rsid w:val="001F6AA4"/>
    <w:rsid w:val="001F6ABD"/>
    <w:rsid w:val="00200C7B"/>
    <w:rsid w:val="00201759"/>
    <w:rsid w:val="002021FC"/>
    <w:rsid w:val="00202528"/>
    <w:rsid w:val="002043CF"/>
    <w:rsid w:val="002047B3"/>
    <w:rsid w:val="00205F81"/>
    <w:rsid w:val="00206169"/>
    <w:rsid w:val="002063B7"/>
    <w:rsid w:val="00207F20"/>
    <w:rsid w:val="002102F5"/>
    <w:rsid w:val="002104A0"/>
    <w:rsid w:val="002107F0"/>
    <w:rsid w:val="002113F8"/>
    <w:rsid w:val="002122C3"/>
    <w:rsid w:val="00212A86"/>
    <w:rsid w:val="0021368A"/>
    <w:rsid w:val="0021395C"/>
    <w:rsid w:val="00214E42"/>
    <w:rsid w:val="0021576A"/>
    <w:rsid w:val="00215B76"/>
    <w:rsid w:val="00216F4A"/>
    <w:rsid w:val="00217371"/>
    <w:rsid w:val="00217E06"/>
    <w:rsid w:val="00220AEB"/>
    <w:rsid w:val="00221140"/>
    <w:rsid w:val="00221F47"/>
    <w:rsid w:val="00222C0D"/>
    <w:rsid w:val="00223D76"/>
    <w:rsid w:val="002242A5"/>
    <w:rsid w:val="00225470"/>
    <w:rsid w:val="002270F2"/>
    <w:rsid w:val="00227B72"/>
    <w:rsid w:val="0023025C"/>
    <w:rsid w:val="00230A69"/>
    <w:rsid w:val="00232176"/>
    <w:rsid w:val="002322E5"/>
    <w:rsid w:val="00232A66"/>
    <w:rsid w:val="002336B2"/>
    <w:rsid w:val="00233A50"/>
    <w:rsid w:val="00235221"/>
    <w:rsid w:val="00235368"/>
    <w:rsid w:val="00237043"/>
    <w:rsid w:val="002375C8"/>
    <w:rsid w:val="002404CB"/>
    <w:rsid w:val="002406EC"/>
    <w:rsid w:val="002412AF"/>
    <w:rsid w:val="00241556"/>
    <w:rsid w:val="00241D00"/>
    <w:rsid w:val="00241E53"/>
    <w:rsid w:val="0024206B"/>
    <w:rsid w:val="00242A2F"/>
    <w:rsid w:val="002431C9"/>
    <w:rsid w:val="00244644"/>
    <w:rsid w:val="0024488D"/>
    <w:rsid w:val="0024593C"/>
    <w:rsid w:val="002460C3"/>
    <w:rsid w:val="002464B3"/>
    <w:rsid w:val="00246DE7"/>
    <w:rsid w:val="0024781C"/>
    <w:rsid w:val="00247CAC"/>
    <w:rsid w:val="00247D8B"/>
    <w:rsid w:val="00247FFA"/>
    <w:rsid w:val="00250064"/>
    <w:rsid w:val="00250207"/>
    <w:rsid w:val="00250C5E"/>
    <w:rsid w:val="00251278"/>
    <w:rsid w:val="00251921"/>
    <w:rsid w:val="00251B91"/>
    <w:rsid w:val="00252101"/>
    <w:rsid w:val="0025240D"/>
    <w:rsid w:val="00252DDE"/>
    <w:rsid w:val="002530B9"/>
    <w:rsid w:val="00253222"/>
    <w:rsid w:val="00253293"/>
    <w:rsid w:val="0025396A"/>
    <w:rsid w:val="002540E2"/>
    <w:rsid w:val="0025420F"/>
    <w:rsid w:val="002544DD"/>
    <w:rsid w:val="00254BC2"/>
    <w:rsid w:val="00254D03"/>
    <w:rsid w:val="0025520E"/>
    <w:rsid w:val="00255943"/>
    <w:rsid w:val="0025595A"/>
    <w:rsid w:val="0025642C"/>
    <w:rsid w:val="00257365"/>
    <w:rsid w:val="00257C37"/>
    <w:rsid w:val="00260A35"/>
    <w:rsid w:val="00260C09"/>
    <w:rsid w:val="00260FBA"/>
    <w:rsid w:val="00261D77"/>
    <w:rsid w:val="0026236D"/>
    <w:rsid w:val="00262BEF"/>
    <w:rsid w:val="00262C6D"/>
    <w:rsid w:val="0026332C"/>
    <w:rsid w:val="00264F88"/>
    <w:rsid w:val="002657DD"/>
    <w:rsid w:val="00265B20"/>
    <w:rsid w:val="00265C18"/>
    <w:rsid w:val="00265E19"/>
    <w:rsid w:val="0026658B"/>
    <w:rsid w:val="002668EC"/>
    <w:rsid w:val="00267FC8"/>
    <w:rsid w:val="00270116"/>
    <w:rsid w:val="002707A8"/>
    <w:rsid w:val="00270D4F"/>
    <w:rsid w:val="00270F91"/>
    <w:rsid w:val="002713B6"/>
    <w:rsid w:val="00271A3E"/>
    <w:rsid w:val="002723FA"/>
    <w:rsid w:val="00272E73"/>
    <w:rsid w:val="00273AF8"/>
    <w:rsid w:val="00273D31"/>
    <w:rsid w:val="0027499D"/>
    <w:rsid w:val="002749CF"/>
    <w:rsid w:val="002756C1"/>
    <w:rsid w:val="00275FD2"/>
    <w:rsid w:val="002761A8"/>
    <w:rsid w:val="00276427"/>
    <w:rsid w:val="00276C68"/>
    <w:rsid w:val="00277E46"/>
    <w:rsid w:val="0028020F"/>
    <w:rsid w:val="002804F9"/>
    <w:rsid w:val="00280862"/>
    <w:rsid w:val="00281104"/>
    <w:rsid w:val="00281227"/>
    <w:rsid w:val="00281A37"/>
    <w:rsid w:val="00281F13"/>
    <w:rsid w:val="00282E1C"/>
    <w:rsid w:val="00282EEC"/>
    <w:rsid w:val="00284842"/>
    <w:rsid w:val="00285692"/>
    <w:rsid w:val="002857BF"/>
    <w:rsid w:val="00285C70"/>
    <w:rsid w:val="00286417"/>
    <w:rsid w:val="0028786F"/>
    <w:rsid w:val="00287A12"/>
    <w:rsid w:val="00287B41"/>
    <w:rsid w:val="00290DE5"/>
    <w:rsid w:val="00291038"/>
    <w:rsid w:val="00291B56"/>
    <w:rsid w:val="00292247"/>
    <w:rsid w:val="00292E3B"/>
    <w:rsid w:val="002934C0"/>
    <w:rsid w:val="00293C31"/>
    <w:rsid w:val="002943A4"/>
    <w:rsid w:val="00295FEC"/>
    <w:rsid w:val="0029673F"/>
    <w:rsid w:val="002971BD"/>
    <w:rsid w:val="002A062F"/>
    <w:rsid w:val="002A34FC"/>
    <w:rsid w:val="002A3C41"/>
    <w:rsid w:val="002A4278"/>
    <w:rsid w:val="002A4360"/>
    <w:rsid w:val="002A6F90"/>
    <w:rsid w:val="002A7807"/>
    <w:rsid w:val="002A7929"/>
    <w:rsid w:val="002B051E"/>
    <w:rsid w:val="002B1D85"/>
    <w:rsid w:val="002B21E7"/>
    <w:rsid w:val="002B2ABA"/>
    <w:rsid w:val="002B46FF"/>
    <w:rsid w:val="002B5386"/>
    <w:rsid w:val="002B54C5"/>
    <w:rsid w:val="002B5DAE"/>
    <w:rsid w:val="002B6238"/>
    <w:rsid w:val="002C071F"/>
    <w:rsid w:val="002C0D31"/>
    <w:rsid w:val="002C12F3"/>
    <w:rsid w:val="002C17E8"/>
    <w:rsid w:val="002C27A0"/>
    <w:rsid w:val="002C2E2C"/>
    <w:rsid w:val="002C3289"/>
    <w:rsid w:val="002C3AF1"/>
    <w:rsid w:val="002C42F2"/>
    <w:rsid w:val="002C489E"/>
    <w:rsid w:val="002C5019"/>
    <w:rsid w:val="002C58C6"/>
    <w:rsid w:val="002C61F2"/>
    <w:rsid w:val="002C6CD3"/>
    <w:rsid w:val="002C6F50"/>
    <w:rsid w:val="002C7BE7"/>
    <w:rsid w:val="002D0CC3"/>
    <w:rsid w:val="002D15A4"/>
    <w:rsid w:val="002D1E5B"/>
    <w:rsid w:val="002D2752"/>
    <w:rsid w:val="002D4952"/>
    <w:rsid w:val="002D5CFB"/>
    <w:rsid w:val="002D5E9C"/>
    <w:rsid w:val="002D6770"/>
    <w:rsid w:val="002D74A0"/>
    <w:rsid w:val="002D7DAF"/>
    <w:rsid w:val="002E1489"/>
    <w:rsid w:val="002E199D"/>
    <w:rsid w:val="002E1B45"/>
    <w:rsid w:val="002E1EF9"/>
    <w:rsid w:val="002E2018"/>
    <w:rsid w:val="002E31C3"/>
    <w:rsid w:val="002E4026"/>
    <w:rsid w:val="002E41F3"/>
    <w:rsid w:val="002E4AA9"/>
    <w:rsid w:val="002E4E29"/>
    <w:rsid w:val="002E5289"/>
    <w:rsid w:val="002E54CA"/>
    <w:rsid w:val="002E6D0D"/>
    <w:rsid w:val="002E71A2"/>
    <w:rsid w:val="002E71B5"/>
    <w:rsid w:val="002E7CC5"/>
    <w:rsid w:val="002E7D6C"/>
    <w:rsid w:val="002F04A1"/>
    <w:rsid w:val="002F0809"/>
    <w:rsid w:val="002F0C12"/>
    <w:rsid w:val="002F1E30"/>
    <w:rsid w:val="002F400D"/>
    <w:rsid w:val="002F4B59"/>
    <w:rsid w:val="002F4F84"/>
    <w:rsid w:val="002F5879"/>
    <w:rsid w:val="002F6CF2"/>
    <w:rsid w:val="002F702C"/>
    <w:rsid w:val="002F7117"/>
    <w:rsid w:val="002F7A8F"/>
    <w:rsid w:val="002F7F76"/>
    <w:rsid w:val="0030069C"/>
    <w:rsid w:val="00301264"/>
    <w:rsid w:val="0030127B"/>
    <w:rsid w:val="003012C1"/>
    <w:rsid w:val="00301754"/>
    <w:rsid w:val="003034B2"/>
    <w:rsid w:val="00305F20"/>
    <w:rsid w:val="00307CCC"/>
    <w:rsid w:val="00310B0A"/>
    <w:rsid w:val="00310E68"/>
    <w:rsid w:val="0031175D"/>
    <w:rsid w:val="00312098"/>
    <w:rsid w:val="00312459"/>
    <w:rsid w:val="00313AA1"/>
    <w:rsid w:val="00313B41"/>
    <w:rsid w:val="003142A3"/>
    <w:rsid w:val="0031486D"/>
    <w:rsid w:val="00314A6B"/>
    <w:rsid w:val="003153C7"/>
    <w:rsid w:val="0031653C"/>
    <w:rsid w:val="00316798"/>
    <w:rsid w:val="00317340"/>
    <w:rsid w:val="00317BA6"/>
    <w:rsid w:val="0032155D"/>
    <w:rsid w:val="00321FEC"/>
    <w:rsid w:val="00323DAB"/>
    <w:rsid w:val="003244C5"/>
    <w:rsid w:val="00324F09"/>
    <w:rsid w:val="00325BE6"/>
    <w:rsid w:val="003264F1"/>
    <w:rsid w:val="00326BC5"/>
    <w:rsid w:val="00327CA6"/>
    <w:rsid w:val="0033097C"/>
    <w:rsid w:val="00331F83"/>
    <w:rsid w:val="00333038"/>
    <w:rsid w:val="00333389"/>
    <w:rsid w:val="003338BB"/>
    <w:rsid w:val="00333985"/>
    <w:rsid w:val="003349DF"/>
    <w:rsid w:val="00335D2E"/>
    <w:rsid w:val="0034141F"/>
    <w:rsid w:val="003415E3"/>
    <w:rsid w:val="00344A83"/>
    <w:rsid w:val="00345264"/>
    <w:rsid w:val="00346050"/>
    <w:rsid w:val="003463B5"/>
    <w:rsid w:val="00346876"/>
    <w:rsid w:val="00347802"/>
    <w:rsid w:val="0034785B"/>
    <w:rsid w:val="003517FA"/>
    <w:rsid w:val="00351972"/>
    <w:rsid w:val="00352847"/>
    <w:rsid w:val="00352CA6"/>
    <w:rsid w:val="00353003"/>
    <w:rsid w:val="00353190"/>
    <w:rsid w:val="003535B3"/>
    <w:rsid w:val="00353AA9"/>
    <w:rsid w:val="00353D0E"/>
    <w:rsid w:val="00353E52"/>
    <w:rsid w:val="003542DA"/>
    <w:rsid w:val="003557F0"/>
    <w:rsid w:val="00355B35"/>
    <w:rsid w:val="00356277"/>
    <w:rsid w:val="003564CB"/>
    <w:rsid w:val="003607DF"/>
    <w:rsid w:val="003607F8"/>
    <w:rsid w:val="003608A3"/>
    <w:rsid w:val="00360CF4"/>
    <w:rsid w:val="003619B5"/>
    <w:rsid w:val="00361C57"/>
    <w:rsid w:val="00361F9A"/>
    <w:rsid w:val="00362671"/>
    <w:rsid w:val="00363BB4"/>
    <w:rsid w:val="00364C69"/>
    <w:rsid w:val="00365501"/>
    <w:rsid w:val="003655BA"/>
    <w:rsid w:val="0036751D"/>
    <w:rsid w:val="00367599"/>
    <w:rsid w:val="0036777B"/>
    <w:rsid w:val="00367B09"/>
    <w:rsid w:val="003709EA"/>
    <w:rsid w:val="003709FD"/>
    <w:rsid w:val="003711B4"/>
    <w:rsid w:val="00371C7E"/>
    <w:rsid w:val="0037228C"/>
    <w:rsid w:val="00372C13"/>
    <w:rsid w:val="00372FE8"/>
    <w:rsid w:val="003757F0"/>
    <w:rsid w:val="00375AFF"/>
    <w:rsid w:val="00375C1A"/>
    <w:rsid w:val="00375E16"/>
    <w:rsid w:val="00377C7E"/>
    <w:rsid w:val="00377DC1"/>
    <w:rsid w:val="0038028D"/>
    <w:rsid w:val="00380585"/>
    <w:rsid w:val="00380A07"/>
    <w:rsid w:val="00380E86"/>
    <w:rsid w:val="00383F2D"/>
    <w:rsid w:val="0038498E"/>
    <w:rsid w:val="00384D8F"/>
    <w:rsid w:val="00385B51"/>
    <w:rsid w:val="00386078"/>
    <w:rsid w:val="0038795A"/>
    <w:rsid w:val="00387F1C"/>
    <w:rsid w:val="00391008"/>
    <w:rsid w:val="00391607"/>
    <w:rsid w:val="0039187B"/>
    <w:rsid w:val="00391898"/>
    <w:rsid w:val="00391B9A"/>
    <w:rsid w:val="0039273B"/>
    <w:rsid w:val="00392EA7"/>
    <w:rsid w:val="00393518"/>
    <w:rsid w:val="00393992"/>
    <w:rsid w:val="00393E52"/>
    <w:rsid w:val="003948EF"/>
    <w:rsid w:val="00395453"/>
    <w:rsid w:val="003960DE"/>
    <w:rsid w:val="00396CFF"/>
    <w:rsid w:val="003970D5"/>
    <w:rsid w:val="0039713B"/>
    <w:rsid w:val="00397CED"/>
    <w:rsid w:val="00397D1B"/>
    <w:rsid w:val="00397F82"/>
    <w:rsid w:val="00397FCF"/>
    <w:rsid w:val="003A02E5"/>
    <w:rsid w:val="003A11FD"/>
    <w:rsid w:val="003A13AB"/>
    <w:rsid w:val="003A376F"/>
    <w:rsid w:val="003A3BC8"/>
    <w:rsid w:val="003A5197"/>
    <w:rsid w:val="003A51A5"/>
    <w:rsid w:val="003A598E"/>
    <w:rsid w:val="003A6148"/>
    <w:rsid w:val="003A69B6"/>
    <w:rsid w:val="003A6AB2"/>
    <w:rsid w:val="003B00A0"/>
    <w:rsid w:val="003B020E"/>
    <w:rsid w:val="003B07C0"/>
    <w:rsid w:val="003B0FC2"/>
    <w:rsid w:val="003B11A2"/>
    <w:rsid w:val="003B2E77"/>
    <w:rsid w:val="003B2F4F"/>
    <w:rsid w:val="003B30F3"/>
    <w:rsid w:val="003B3C85"/>
    <w:rsid w:val="003B4160"/>
    <w:rsid w:val="003B582E"/>
    <w:rsid w:val="003B59D6"/>
    <w:rsid w:val="003B7365"/>
    <w:rsid w:val="003B7948"/>
    <w:rsid w:val="003C02B3"/>
    <w:rsid w:val="003C0395"/>
    <w:rsid w:val="003C084D"/>
    <w:rsid w:val="003C1476"/>
    <w:rsid w:val="003C449E"/>
    <w:rsid w:val="003C599D"/>
    <w:rsid w:val="003C7614"/>
    <w:rsid w:val="003C782C"/>
    <w:rsid w:val="003D0325"/>
    <w:rsid w:val="003D0F30"/>
    <w:rsid w:val="003D0FC1"/>
    <w:rsid w:val="003D1EFE"/>
    <w:rsid w:val="003D3280"/>
    <w:rsid w:val="003D334E"/>
    <w:rsid w:val="003D3EA6"/>
    <w:rsid w:val="003D45D5"/>
    <w:rsid w:val="003D4869"/>
    <w:rsid w:val="003D49F6"/>
    <w:rsid w:val="003D50B1"/>
    <w:rsid w:val="003D5774"/>
    <w:rsid w:val="003D5E36"/>
    <w:rsid w:val="003D6607"/>
    <w:rsid w:val="003D7553"/>
    <w:rsid w:val="003D7EB3"/>
    <w:rsid w:val="003E04DC"/>
    <w:rsid w:val="003E09D4"/>
    <w:rsid w:val="003E0B7C"/>
    <w:rsid w:val="003E0F12"/>
    <w:rsid w:val="003E1062"/>
    <w:rsid w:val="003E10AA"/>
    <w:rsid w:val="003E11B4"/>
    <w:rsid w:val="003E13B1"/>
    <w:rsid w:val="003E17B5"/>
    <w:rsid w:val="003E23D9"/>
    <w:rsid w:val="003E2486"/>
    <w:rsid w:val="003E31EE"/>
    <w:rsid w:val="003E3BE1"/>
    <w:rsid w:val="003E704E"/>
    <w:rsid w:val="003E7436"/>
    <w:rsid w:val="003E7535"/>
    <w:rsid w:val="003E7907"/>
    <w:rsid w:val="003E7B49"/>
    <w:rsid w:val="003E7E20"/>
    <w:rsid w:val="003F1EA3"/>
    <w:rsid w:val="003F258A"/>
    <w:rsid w:val="003F2E57"/>
    <w:rsid w:val="003F3648"/>
    <w:rsid w:val="003F3F06"/>
    <w:rsid w:val="003F3F5A"/>
    <w:rsid w:val="003F461C"/>
    <w:rsid w:val="003F4BE1"/>
    <w:rsid w:val="003F5C1A"/>
    <w:rsid w:val="003F6BB9"/>
    <w:rsid w:val="003F71B0"/>
    <w:rsid w:val="003F7B08"/>
    <w:rsid w:val="00400B88"/>
    <w:rsid w:val="00400D85"/>
    <w:rsid w:val="00400F5F"/>
    <w:rsid w:val="0040134B"/>
    <w:rsid w:val="00401A9B"/>
    <w:rsid w:val="00401FA0"/>
    <w:rsid w:val="004021BE"/>
    <w:rsid w:val="00402449"/>
    <w:rsid w:val="00402916"/>
    <w:rsid w:val="0040300F"/>
    <w:rsid w:val="00403125"/>
    <w:rsid w:val="004036D4"/>
    <w:rsid w:val="00403F19"/>
    <w:rsid w:val="00403FCF"/>
    <w:rsid w:val="00404271"/>
    <w:rsid w:val="00404FEA"/>
    <w:rsid w:val="0040507F"/>
    <w:rsid w:val="00405227"/>
    <w:rsid w:val="00405614"/>
    <w:rsid w:val="0040569C"/>
    <w:rsid w:val="00405FD3"/>
    <w:rsid w:val="004070C5"/>
    <w:rsid w:val="0040796C"/>
    <w:rsid w:val="0041008F"/>
    <w:rsid w:val="00410791"/>
    <w:rsid w:val="00410878"/>
    <w:rsid w:val="0041095C"/>
    <w:rsid w:val="0041176D"/>
    <w:rsid w:val="00411D46"/>
    <w:rsid w:val="00412C1D"/>
    <w:rsid w:val="00412D30"/>
    <w:rsid w:val="00412EAD"/>
    <w:rsid w:val="0041308C"/>
    <w:rsid w:val="00413AFE"/>
    <w:rsid w:val="00413EBC"/>
    <w:rsid w:val="00413F2E"/>
    <w:rsid w:val="004150A9"/>
    <w:rsid w:val="00415A21"/>
    <w:rsid w:val="00415F00"/>
    <w:rsid w:val="004160FB"/>
    <w:rsid w:val="00416931"/>
    <w:rsid w:val="00416C0A"/>
    <w:rsid w:val="00417940"/>
    <w:rsid w:val="00420C9A"/>
    <w:rsid w:val="00422FC5"/>
    <w:rsid w:val="00423407"/>
    <w:rsid w:val="00423BDB"/>
    <w:rsid w:val="00423F36"/>
    <w:rsid w:val="0042449E"/>
    <w:rsid w:val="004244F2"/>
    <w:rsid w:val="00424A9C"/>
    <w:rsid w:val="0042600D"/>
    <w:rsid w:val="004268FC"/>
    <w:rsid w:val="0042744B"/>
    <w:rsid w:val="0043031B"/>
    <w:rsid w:val="00430A35"/>
    <w:rsid w:val="00431F48"/>
    <w:rsid w:val="004330D6"/>
    <w:rsid w:val="00433E88"/>
    <w:rsid w:val="00434BDE"/>
    <w:rsid w:val="00437462"/>
    <w:rsid w:val="00440861"/>
    <w:rsid w:val="00440A34"/>
    <w:rsid w:val="00441C32"/>
    <w:rsid w:val="00441E13"/>
    <w:rsid w:val="00443252"/>
    <w:rsid w:val="004438D7"/>
    <w:rsid w:val="00443F2F"/>
    <w:rsid w:val="0044421B"/>
    <w:rsid w:val="0044461F"/>
    <w:rsid w:val="004452BF"/>
    <w:rsid w:val="0044563A"/>
    <w:rsid w:val="00446CA7"/>
    <w:rsid w:val="004478B2"/>
    <w:rsid w:val="004503FD"/>
    <w:rsid w:val="00450E86"/>
    <w:rsid w:val="00451213"/>
    <w:rsid w:val="0045374B"/>
    <w:rsid w:val="00453A49"/>
    <w:rsid w:val="00453D72"/>
    <w:rsid w:val="0045410E"/>
    <w:rsid w:val="00454C60"/>
    <w:rsid w:val="00455110"/>
    <w:rsid w:val="004565EE"/>
    <w:rsid w:val="0045797A"/>
    <w:rsid w:val="004603EE"/>
    <w:rsid w:val="00460AB2"/>
    <w:rsid w:val="00460FA6"/>
    <w:rsid w:val="004611C8"/>
    <w:rsid w:val="0046254E"/>
    <w:rsid w:val="00462B3D"/>
    <w:rsid w:val="00463539"/>
    <w:rsid w:val="00463840"/>
    <w:rsid w:val="0046434C"/>
    <w:rsid w:val="00464F7D"/>
    <w:rsid w:val="00465AD0"/>
    <w:rsid w:val="00465DB0"/>
    <w:rsid w:val="00466150"/>
    <w:rsid w:val="00467673"/>
    <w:rsid w:val="0046798B"/>
    <w:rsid w:val="00470B0D"/>
    <w:rsid w:val="00470CA4"/>
    <w:rsid w:val="004745FD"/>
    <w:rsid w:val="0047670F"/>
    <w:rsid w:val="00476D1C"/>
    <w:rsid w:val="00477203"/>
    <w:rsid w:val="004774B4"/>
    <w:rsid w:val="00480F00"/>
    <w:rsid w:val="00481CD8"/>
    <w:rsid w:val="00482188"/>
    <w:rsid w:val="004821D9"/>
    <w:rsid w:val="004821FE"/>
    <w:rsid w:val="00482DD7"/>
    <w:rsid w:val="00482F42"/>
    <w:rsid w:val="00483322"/>
    <w:rsid w:val="00483E3C"/>
    <w:rsid w:val="00485470"/>
    <w:rsid w:val="00485ABC"/>
    <w:rsid w:val="004862C2"/>
    <w:rsid w:val="0048675E"/>
    <w:rsid w:val="00486F71"/>
    <w:rsid w:val="00487BB8"/>
    <w:rsid w:val="00491A0E"/>
    <w:rsid w:val="00491A35"/>
    <w:rsid w:val="00491C94"/>
    <w:rsid w:val="00491FC5"/>
    <w:rsid w:val="00492BA6"/>
    <w:rsid w:val="00493A6B"/>
    <w:rsid w:val="00494686"/>
    <w:rsid w:val="0049476B"/>
    <w:rsid w:val="00494CC7"/>
    <w:rsid w:val="004953B2"/>
    <w:rsid w:val="00497688"/>
    <w:rsid w:val="004A11B0"/>
    <w:rsid w:val="004A1AE1"/>
    <w:rsid w:val="004A1D6F"/>
    <w:rsid w:val="004A2899"/>
    <w:rsid w:val="004A28DB"/>
    <w:rsid w:val="004A2C43"/>
    <w:rsid w:val="004A3CDF"/>
    <w:rsid w:val="004A4199"/>
    <w:rsid w:val="004A4A32"/>
    <w:rsid w:val="004A4BB5"/>
    <w:rsid w:val="004A4E6C"/>
    <w:rsid w:val="004A57A6"/>
    <w:rsid w:val="004A589C"/>
    <w:rsid w:val="004A5BEF"/>
    <w:rsid w:val="004A61B3"/>
    <w:rsid w:val="004A6F39"/>
    <w:rsid w:val="004B08B3"/>
    <w:rsid w:val="004B28C5"/>
    <w:rsid w:val="004B28FE"/>
    <w:rsid w:val="004B3A9A"/>
    <w:rsid w:val="004B48B8"/>
    <w:rsid w:val="004B7262"/>
    <w:rsid w:val="004B74AA"/>
    <w:rsid w:val="004B7CB0"/>
    <w:rsid w:val="004B7F5D"/>
    <w:rsid w:val="004C025E"/>
    <w:rsid w:val="004C0321"/>
    <w:rsid w:val="004C04D2"/>
    <w:rsid w:val="004C2A9C"/>
    <w:rsid w:val="004C49BC"/>
    <w:rsid w:val="004C531F"/>
    <w:rsid w:val="004C540F"/>
    <w:rsid w:val="004C5DFE"/>
    <w:rsid w:val="004C6763"/>
    <w:rsid w:val="004C6ACF"/>
    <w:rsid w:val="004C738E"/>
    <w:rsid w:val="004C7E83"/>
    <w:rsid w:val="004D0285"/>
    <w:rsid w:val="004D051B"/>
    <w:rsid w:val="004D0CAD"/>
    <w:rsid w:val="004D11D2"/>
    <w:rsid w:val="004D1C86"/>
    <w:rsid w:val="004D1D31"/>
    <w:rsid w:val="004D1D8B"/>
    <w:rsid w:val="004D3BA2"/>
    <w:rsid w:val="004D458B"/>
    <w:rsid w:val="004D5E04"/>
    <w:rsid w:val="004D63EC"/>
    <w:rsid w:val="004D64F8"/>
    <w:rsid w:val="004D6630"/>
    <w:rsid w:val="004D6700"/>
    <w:rsid w:val="004D6D97"/>
    <w:rsid w:val="004E1275"/>
    <w:rsid w:val="004E1409"/>
    <w:rsid w:val="004E144D"/>
    <w:rsid w:val="004E1A21"/>
    <w:rsid w:val="004E21C2"/>
    <w:rsid w:val="004E3AAE"/>
    <w:rsid w:val="004E4A9B"/>
    <w:rsid w:val="004E59B7"/>
    <w:rsid w:val="004E5C05"/>
    <w:rsid w:val="004E5D4F"/>
    <w:rsid w:val="004E7315"/>
    <w:rsid w:val="004F062A"/>
    <w:rsid w:val="004F066F"/>
    <w:rsid w:val="004F0B8C"/>
    <w:rsid w:val="004F0C9A"/>
    <w:rsid w:val="004F1306"/>
    <w:rsid w:val="004F162D"/>
    <w:rsid w:val="004F1C34"/>
    <w:rsid w:val="004F235F"/>
    <w:rsid w:val="004F277A"/>
    <w:rsid w:val="004F3D4A"/>
    <w:rsid w:val="004F4B75"/>
    <w:rsid w:val="004F5BAA"/>
    <w:rsid w:val="004F623A"/>
    <w:rsid w:val="004F7074"/>
    <w:rsid w:val="004F7C2C"/>
    <w:rsid w:val="0050023D"/>
    <w:rsid w:val="005008D7"/>
    <w:rsid w:val="00500DFD"/>
    <w:rsid w:val="00501824"/>
    <w:rsid w:val="00501FF2"/>
    <w:rsid w:val="005021FA"/>
    <w:rsid w:val="0050224E"/>
    <w:rsid w:val="0050232B"/>
    <w:rsid w:val="005025AF"/>
    <w:rsid w:val="0050290A"/>
    <w:rsid w:val="0050338E"/>
    <w:rsid w:val="00503587"/>
    <w:rsid w:val="00504A5E"/>
    <w:rsid w:val="00504E72"/>
    <w:rsid w:val="005051BC"/>
    <w:rsid w:val="005055D3"/>
    <w:rsid w:val="00505A3D"/>
    <w:rsid w:val="00505D3A"/>
    <w:rsid w:val="00506D4F"/>
    <w:rsid w:val="00507B36"/>
    <w:rsid w:val="00510668"/>
    <w:rsid w:val="005108F7"/>
    <w:rsid w:val="00510DE3"/>
    <w:rsid w:val="00511049"/>
    <w:rsid w:val="0051214F"/>
    <w:rsid w:val="00512FC2"/>
    <w:rsid w:val="00514958"/>
    <w:rsid w:val="00514BDB"/>
    <w:rsid w:val="00514D5C"/>
    <w:rsid w:val="00514F00"/>
    <w:rsid w:val="005150F3"/>
    <w:rsid w:val="00515163"/>
    <w:rsid w:val="005157E0"/>
    <w:rsid w:val="00515C05"/>
    <w:rsid w:val="00516292"/>
    <w:rsid w:val="005162CB"/>
    <w:rsid w:val="00516C7F"/>
    <w:rsid w:val="005174DB"/>
    <w:rsid w:val="005177DB"/>
    <w:rsid w:val="00517888"/>
    <w:rsid w:val="00520451"/>
    <w:rsid w:val="0052136C"/>
    <w:rsid w:val="00521F78"/>
    <w:rsid w:val="005226A4"/>
    <w:rsid w:val="005235B2"/>
    <w:rsid w:val="00523F06"/>
    <w:rsid w:val="00524196"/>
    <w:rsid w:val="005244BB"/>
    <w:rsid w:val="00525F85"/>
    <w:rsid w:val="0052611E"/>
    <w:rsid w:val="005268DB"/>
    <w:rsid w:val="00526FD3"/>
    <w:rsid w:val="005273EB"/>
    <w:rsid w:val="00527F42"/>
    <w:rsid w:val="005301CD"/>
    <w:rsid w:val="005304F4"/>
    <w:rsid w:val="00531F30"/>
    <w:rsid w:val="0053268A"/>
    <w:rsid w:val="00532701"/>
    <w:rsid w:val="00533891"/>
    <w:rsid w:val="00533932"/>
    <w:rsid w:val="00533EA7"/>
    <w:rsid w:val="005348AA"/>
    <w:rsid w:val="00535204"/>
    <w:rsid w:val="00535C60"/>
    <w:rsid w:val="00536771"/>
    <w:rsid w:val="00536988"/>
    <w:rsid w:val="00536DE7"/>
    <w:rsid w:val="00536E09"/>
    <w:rsid w:val="005372E9"/>
    <w:rsid w:val="005408D6"/>
    <w:rsid w:val="00540C2E"/>
    <w:rsid w:val="00540FFE"/>
    <w:rsid w:val="00541980"/>
    <w:rsid w:val="00541BDE"/>
    <w:rsid w:val="00541E59"/>
    <w:rsid w:val="00543217"/>
    <w:rsid w:val="00543E55"/>
    <w:rsid w:val="00543F19"/>
    <w:rsid w:val="005446D6"/>
    <w:rsid w:val="005450E9"/>
    <w:rsid w:val="0054557F"/>
    <w:rsid w:val="0054561E"/>
    <w:rsid w:val="00550672"/>
    <w:rsid w:val="0055150E"/>
    <w:rsid w:val="005515D8"/>
    <w:rsid w:val="00551B0F"/>
    <w:rsid w:val="00552855"/>
    <w:rsid w:val="00552D00"/>
    <w:rsid w:val="00552D93"/>
    <w:rsid w:val="00552EDB"/>
    <w:rsid w:val="0055392F"/>
    <w:rsid w:val="00553C48"/>
    <w:rsid w:val="00554C55"/>
    <w:rsid w:val="00555357"/>
    <w:rsid w:val="00555F6C"/>
    <w:rsid w:val="00556068"/>
    <w:rsid w:val="005568FB"/>
    <w:rsid w:val="00557921"/>
    <w:rsid w:val="005604FC"/>
    <w:rsid w:val="00561209"/>
    <w:rsid w:val="005612D1"/>
    <w:rsid w:val="0056459E"/>
    <w:rsid w:val="00564A02"/>
    <w:rsid w:val="005657E5"/>
    <w:rsid w:val="00566A66"/>
    <w:rsid w:val="00566F71"/>
    <w:rsid w:val="00567317"/>
    <w:rsid w:val="00570821"/>
    <w:rsid w:val="00571237"/>
    <w:rsid w:val="00571F2F"/>
    <w:rsid w:val="00572BA6"/>
    <w:rsid w:val="00573253"/>
    <w:rsid w:val="00573C90"/>
    <w:rsid w:val="00574020"/>
    <w:rsid w:val="005746B5"/>
    <w:rsid w:val="00574A05"/>
    <w:rsid w:val="0057523F"/>
    <w:rsid w:val="0057683F"/>
    <w:rsid w:val="00576F70"/>
    <w:rsid w:val="005776CE"/>
    <w:rsid w:val="00577C3B"/>
    <w:rsid w:val="00581806"/>
    <w:rsid w:val="00581C35"/>
    <w:rsid w:val="00582750"/>
    <w:rsid w:val="005827C3"/>
    <w:rsid w:val="00582896"/>
    <w:rsid w:val="00582D40"/>
    <w:rsid w:val="00583500"/>
    <w:rsid w:val="00583B3C"/>
    <w:rsid w:val="005860AC"/>
    <w:rsid w:val="00590772"/>
    <w:rsid w:val="005916F8"/>
    <w:rsid w:val="00591AC5"/>
    <w:rsid w:val="00591F4B"/>
    <w:rsid w:val="005932C8"/>
    <w:rsid w:val="00593984"/>
    <w:rsid w:val="0059430C"/>
    <w:rsid w:val="00595B78"/>
    <w:rsid w:val="00595C4B"/>
    <w:rsid w:val="005971B1"/>
    <w:rsid w:val="005973DC"/>
    <w:rsid w:val="00597453"/>
    <w:rsid w:val="005976E8"/>
    <w:rsid w:val="0059773D"/>
    <w:rsid w:val="005A0313"/>
    <w:rsid w:val="005A1269"/>
    <w:rsid w:val="005A1980"/>
    <w:rsid w:val="005A26B4"/>
    <w:rsid w:val="005A29F2"/>
    <w:rsid w:val="005A5CCE"/>
    <w:rsid w:val="005A69E3"/>
    <w:rsid w:val="005A6AF7"/>
    <w:rsid w:val="005B0114"/>
    <w:rsid w:val="005B02B2"/>
    <w:rsid w:val="005B278B"/>
    <w:rsid w:val="005B3110"/>
    <w:rsid w:val="005B39D5"/>
    <w:rsid w:val="005B3FB9"/>
    <w:rsid w:val="005B416B"/>
    <w:rsid w:val="005B445F"/>
    <w:rsid w:val="005B49B5"/>
    <w:rsid w:val="005B5B45"/>
    <w:rsid w:val="005B605D"/>
    <w:rsid w:val="005B6571"/>
    <w:rsid w:val="005B6969"/>
    <w:rsid w:val="005C04A8"/>
    <w:rsid w:val="005C0AC3"/>
    <w:rsid w:val="005C1260"/>
    <w:rsid w:val="005C1CE7"/>
    <w:rsid w:val="005C2F29"/>
    <w:rsid w:val="005C318B"/>
    <w:rsid w:val="005C4B60"/>
    <w:rsid w:val="005C5B01"/>
    <w:rsid w:val="005C5C0D"/>
    <w:rsid w:val="005C63A7"/>
    <w:rsid w:val="005C6DF0"/>
    <w:rsid w:val="005C730E"/>
    <w:rsid w:val="005C7493"/>
    <w:rsid w:val="005C7997"/>
    <w:rsid w:val="005C7D5D"/>
    <w:rsid w:val="005D014E"/>
    <w:rsid w:val="005D0541"/>
    <w:rsid w:val="005D1751"/>
    <w:rsid w:val="005D226C"/>
    <w:rsid w:val="005D2B73"/>
    <w:rsid w:val="005D2FB5"/>
    <w:rsid w:val="005D369B"/>
    <w:rsid w:val="005D4466"/>
    <w:rsid w:val="005D48A6"/>
    <w:rsid w:val="005D4F42"/>
    <w:rsid w:val="005D6828"/>
    <w:rsid w:val="005D76D7"/>
    <w:rsid w:val="005D7BBE"/>
    <w:rsid w:val="005E0279"/>
    <w:rsid w:val="005E05FD"/>
    <w:rsid w:val="005E28BC"/>
    <w:rsid w:val="005E388D"/>
    <w:rsid w:val="005E449C"/>
    <w:rsid w:val="005E46B9"/>
    <w:rsid w:val="005E4B3C"/>
    <w:rsid w:val="005E562A"/>
    <w:rsid w:val="005E677C"/>
    <w:rsid w:val="005E7249"/>
    <w:rsid w:val="005E793F"/>
    <w:rsid w:val="005E7A4A"/>
    <w:rsid w:val="005F00CD"/>
    <w:rsid w:val="005F08C9"/>
    <w:rsid w:val="005F1A9B"/>
    <w:rsid w:val="005F209C"/>
    <w:rsid w:val="005F23C8"/>
    <w:rsid w:val="005F2821"/>
    <w:rsid w:val="005F302E"/>
    <w:rsid w:val="005F33AF"/>
    <w:rsid w:val="005F3633"/>
    <w:rsid w:val="005F3693"/>
    <w:rsid w:val="005F3781"/>
    <w:rsid w:val="005F59D9"/>
    <w:rsid w:val="005F76E9"/>
    <w:rsid w:val="00601877"/>
    <w:rsid w:val="006019A2"/>
    <w:rsid w:val="00601CC9"/>
    <w:rsid w:val="00602166"/>
    <w:rsid w:val="00602C03"/>
    <w:rsid w:val="00603FD0"/>
    <w:rsid w:val="00605104"/>
    <w:rsid w:val="00605144"/>
    <w:rsid w:val="006069E5"/>
    <w:rsid w:val="00611090"/>
    <w:rsid w:val="00611B09"/>
    <w:rsid w:val="00612490"/>
    <w:rsid w:val="00612D1B"/>
    <w:rsid w:val="00613159"/>
    <w:rsid w:val="00613572"/>
    <w:rsid w:val="00613886"/>
    <w:rsid w:val="00613CCC"/>
    <w:rsid w:val="006144B9"/>
    <w:rsid w:val="00614847"/>
    <w:rsid w:val="00615BE6"/>
    <w:rsid w:val="00615D97"/>
    <w:rsid w:val="006160CC"/>
    <w:rsid w:val="00616303"/>
    <w:rsid w:val="00617B3D"/>
    <w:rsid w:val="00617E84"/>
    <w:rsid w:val="00617F13"/>
    <w:rsid w:val="006216B3"/>
    <w:rsid w:val="00621EDE"/>
    <w:rsid w:val="006224D6"/>
    <w:rsid w:val="0062258D"/>
    <w:rsid w:val="006238AD"/>
    <w:rsid w:val="00623FAF"/>
    <w:rsid w:val="00624FCE"/>
    <w:rsid w:val="006278F1"/>
    <w:rsid w:val="00631AE7"/>
    <w:rsid w:val="00632F1F"/>
    <w:rsid w:val="00635862"/>
    <w:rsid w:val="00635AB9"/>
    <w:rsid w:val="00636E52"/>
    <w:rsid w:val="00640010"/>
    <w:rsid w:val="006402FF"/>
    <w:rsid w:val="0064130B"/>
    <w:rsid w:val="0064146B"/>
    <w:rsid w:val="0064174E"/>
    <w:rsid w:val="00642055"/>
    <w:rsid w:val="006427C5"/>
    <w:rsid w:val="00644664"/>
    <w:rsid w:val="00644B01"/>
    <w:rsid w:val="00646281"/>
    <w:rsid w:val="006462C1"/>
    <w:rsid w:val="0065050C"/>
    <w:rsid w:val="00651D13"/>
    <w:rsid w:val="0065267B"/>
    <w:rsid w:val="00653325"/>
    <w:rsid w:val="0065339E"/>
    <w:rsid w:val="006539B5"/>
    <w:rsid w:val="00653AE7"/>
    <w:rsid w:val="00654F09"/>
    <w:rsid w:val="0066251F"/>
    <w:rsid w:val="00665688"/>
    <w:rsid w:val="00665E8C"/>
    <w:rsid w:val="00666995"/>
    <w:rsid w:val="0066757F"/>
    <w:rsid w:val="00667659"/>
    <w:rsid w:val="006701F5"/>
    <w:rsid w:val="006705D5"/>
    <w:rsid w:val="00670D34"/>
    <w:rsid w:val="00671975"/>
    <w:rsid w:val="00671D64"/>
    <w:rsid w:val="006721F3"/>
    <w:rsid w:val="006724E3"/>
    <w:rsid w:val="006726A2"/>
    <w:rsid w:val="00672D14"/>
    <w:rsid w:val="00673821"/>
    <w:rsid w:val="00673CFE"/>
    <w:rsid w:val="00674CCA"/>
    <w:rsid w:val="00675F05"/>
    <w:rsid w:val="00676A96"/>
    <w:rsid w:val="0067726A"/>
    <w:rsid w:val="006773B1"/>
    <w:rsid w:val="00677D95"/>
    <w:rsid w:val="00680789"/>
    <w:rsid w:val="006810AB"/>
    <w:rsid w:val="0068264E"/>
    <w:rsid w:val="00682F7D"/>
    <w:rsid w:val="006833A7"/>
    <w:rsid w:val="006839CA"/>
    <w:rsid w:val="00684304"/>
    <w:rsid w:val="006845E2"/>
    <w:rsid w:val="0068554A"/>
    <w:rsid w:val="00687140"/>
    <w:rsid w:val="006871DE"/>
    <w:rsid w:val="006877D7"/>
    <w:rsid w:val="00690420"/>
    <w:rsid w:val="00690B18"/>
    <w:rsid w:val="00691090"/>
    <w:rsid w:val="00691976"/>
    <w:rsid w:val="00691FD5"/>
    <w:rsid w:val="00692A94"/>
    <w:rsid w:val="00692CBA"/>
    <w:rsid w:val="006934FB"/>
    <w:rsid w:val="00695F18"/>
    <w:rsid w:val="00696865"/>
    <w:rsid w:val="0069689F"/>
    <w:rsid w:val="0069690B"/>
    <w:rsid w:val="00696998"/>
    <w:rsid w:val="006974E6"/>
    <w:rsid w:val="00697702"/>
    <w:rsid w:val="006A0661"/>
    <w:rsid w:val="006A0B46"/>
    <w:rsid w:val="006A10DA"/>
    <w:rsid w:val="006A22B9"/>
    <w:rsid w:val="006A2C65"/>
    <w:rsid w:val="006A2FF3"/>
    <w:rsid w:val="006A3C18"/>
    <w:rsid w:val="006A3DDC"/>
    <w:rsid w:val="006A4575"/>
    <w:rsid w:val="006A45ED"/>
    <w:rsid w:val="006A4763"/>
    <w:rsid w:val="006A4B39"/>
    <w:rsid w:val="006A5B35"/>
    <w:rsid w:val="006A5C92"/>
    <w:rsid w:val="006A6DF0"/>
    <w:rsid w:val="006A770B"/>
    <w:rsid w:val="006B02B8"/>
    <w:rsid w:val="006B043A"/>
    <w:rsid w:val="006B134E"/>
    <w:rsid w:val="006B14A5"/>
    <w:rsid w:val="006B2959"/>
    <w:rsid w:val="006B3143"/>
    <w:rsid w:val="006B3A95"/>
    <w:rsid w:val="006B4823"/>
    <w:rsid w:val="006B48E8"/>
    <w:rsid w:val="006B4B6D"/>
    <w:rsid w:val="006B5557"/>
    <w:rsid w:val="006B566D"/>
    <w:rsid w:val="006B5909"/>
    <w:rsid w:val="006B7D07"/>
    <w:rsid w:val="006C02F9"/>
    <w:rsid w:val="006C02FE"/>
    <w:rsid w:val="006C042F"/>
    <w:rsid w:val="006C0A54"/>
    <w:rsid w:val="006C1208"/>
    <w:rsid w:val="006C1711"/>
    <w:rsid w:val="006C1747"/>
    <w:rsid w:val="006C2781"/>
    <w:rsid w:val="006C3382"/>
    <w:rsid w:val="006C3572"/>
    <w:rsid w:val="006C383E"/>
    <w:rsid w:val="006C6C32"/>
    <w:rsid w:val="006C70F0"/>
    <w:rsid w:val="006C7993"/>
    <w:rsid w:val="006D1207"/>
    <w:rsid w:val="006D189B"/>
    <w:rsid w:val="006D2045"/>
    <w:rsid w:val="006D226F"/>
    <w:rsid w:val="006D2EFC"/>
    <w:rsid w:val="006D3AE5"/>
    <w:rsid w:val="006D472F"/>
    <w:rsid w:val="006D5301"/>
    <w:rsid w:val="006D5914"/>
    <w:rsid w:val="006D6005"/>
    <w:rsid w:val="006D6044"/>
    <w:rsid w:val="006D6502"/>
    <w:rsid w:val="006D6B03"/>
    <w:rsid w:val="006D717D"/>
    <w:rsid w:val="006D7852"/>
    <w:rsid w:val="006D7C8A"/>
    <w:rsid w:val="006D7F98"/>
    <w:rsid w:val="006E1541"/>
    <w:rsid w:val="006E19D6"/>
    <w:rsid w:val="006E1B34"/>
    <w:rsid w:val="006E2754"/>
    <w:rsid w:val="006E3C16"/>
    <w:rsid w:val="006E464A"/>
    <w:rsid w:val="006E4A64"/>
    <w:rsid w:val="006E4CC6"/>
    <w:rsid w:val="006E56EE"/>
    <w:rsid w:val="006E5A15"/>
    <w:rsid w:val="006E64AD"/>
    <w:rsid w:val="006E6E00"/>
    <w:rsid w:val="006E747C"/>
    <w:rsid w:val="006E74BB"/>
    <w:rsid w:val="006F0245"/>
    <w:rsid w:val="006F0412"/>
    <w:rsid w:val="006F0544"/>
    <w:rsid w:val="006F2BEF"/>
    <w:rsid w:val="006F2E66"/>
    <w:rsid w:val="006F371F"/>
    <w:rsid w:val="006F383F"/>
    <w:rsid w:val="006F4568"/>
    <w:rsid w:val="006F4C4E"/>
    <w:rsid w:val="006F4C5E"/>
    <w:rsid w:val="006F4D8E"/>
    <w:rsid w:val="006F5DD0"/>
    <w:rsid w:val="006F6635"/>
    <w:rsid w:val="006F66BD"/>
    <w:rsid w:val="006F7205"/>
    <w:rsid w:val="006F7769"/>
    <w:rsid w:val="0070023E"/>
    <w:rsid w:val="007004BF"/>
    <w:rsid w:val="007009DC"/>
    <w:rsid w:val="00703561"/>
    <w:rsid w:val="00704663"/>
    <w:rsid w:val="00705BF3"/>
    <w:rsid w:val="00705F89"/>
    <w:rsid w:val="00706881"/>
    <w:rsid w:val="007077AE"/>
    <w:rsid w:val="00711F58"/>
    <w:rsid w:val="0071372F"/>
    <w:rsid w:val="00713FD9"/>
    <w:rsid w:val="00714EF6"/>
    <w:rsid w:val="007150F0"/>
    <w:rsid w:val="00715415"/>
    <w:rsid w:val="0071544D"/>
    <w:rsid w:val="007158AD"/>
    <w:rsid w:val="00715D83"/>
    <w:rsid w:val="007160C1"/>
    <w:rsid w:val="007165E0"/>
    <w:rsid w:val="007168CC"/>
    <w:rsid w:val="00717524"/>
    <w:rsid w:val="00717D60"/>
    <w:rsid w:val="007201AD"/>
    <w:rsid w:val="0072070F"/>
    <w:rsid w:val="007209F3"/>
    <w:rsid w:val="00721A8F"/>
    <w:rsid w:val="00722AC2"/>
    <w:rsid w:val="00722D02"/>
    <w:rsid w:val="00722F8D"/>
    <w:rsid w:val="00723554"/>
    <w:rsid w:val="00723584"/>
    <w:rsid w:val="007240C1"/>
    <w:rsid w:val="00724558"/>
    <w:rsid w:val="00725A0B"/>
    <w:rsid w:val="00725EC2"/>
    <w:rsid w:val="007266D9"/>
    <w:rsid w:val="0072688E"/>
    <w:rsid w:val="007268F9"/>
    <w:rsid w:val="00726AC2"/>
    <w:rsid w:val="00726CD5"/>
    <w:rsid w:val="00730109"/>
    <w:rsid w:val="00730B98"/>
    <w:rsid w:val="007318DB"/>
    <w:rsid w:val="00731985"/>
    <w:rsid w:val="00732CD1"/>
    <w:rsid w:val="00733001"/>
    <w:rsid w:val="00734562"/>
    <w:rsid w:val="00734DB5"/>
    <w:rsid w:val="00735A00"/>
    <w:rsid w:val="00736222"/>
    <w:rsid w:val="007362CE"/>
    <w:rsid w:val="007375A8"/>
    <w:rsid w:val="00737642"/>
    <w:rsid w:val="007403DF"/>
    <w:rsid w:val="007409A7"/>
    <w:rsid w:val="00740DC9"/>
    <w:rsid w:val="007445FE"/>
    <w:rsid w:val="00744FCE"/>
    <w:rsid w:val="00751014"/>
    <w:rsid w:val="007516E8"/>
    <w:rsid w:val="007518AE"/>
    <w:rsid w:val="00751DB1"/>
    <w:rsid w:val="00754C4F"/>
    <w:rsid w:val="00754C81"/>
    <w:rsid w:val="0075550E"/>
    <w:rsid w:val="00756755"/>
    <w:rsid w:val="00757168"/>
    <w:rsid w:val="007573CC"/>
    <w:rsid w:val="00757C4A"/>
    <w:rsid w:val="0076013E"/>
    <w:rsid w:val="00762063"/>
    <w:rsid w:val="00762143"/>
    <w:rsid w:val="007626DE"/>
    <w:rsid w:val="00762A9C"/>
    <w:rsid w:val="00763E75"/>
    <w:rsid w:val="00764F09"/>
    <w:rsid w:val="00766121"/>
    <w:rsid w:val="007662A8"/>
    <w:rsid w:val="0076702C"/>
    <w:rsid w:val="00767C2D"/>
    <w:rsid w:val="0077042B"/>
    <w:rsid w:val="00770547"/>
    <w:rsid w:val="007706B8"/>
    <w:rsid w:val="007706C9"/>
    <w:rsid w:val="007712FD"/>
    <w:rsid w:val="00772F47"/>
    <w:rsid w:val="00773BC3"/>
    <w:rsid w:val="00773C34"/>
    <w:rsid w:val="0077598A"/>
    <w:rsid w:val="00775DFA"/>
    <w:rsid w:val="007760A4"/>
    <w:rsid w:val="00776771"/>
    <w:rsid w:val="00776D9A"/>
    <w:rsid w:val="00777459"/>
    <w:rsid w:val="007775CF"/>
    <w:rsid w:val="007809B4"/>
    <w:rsid w:val="0078168B"/>
    <w:rsid w:val="00781725"/>
    <w:rsid w:val="00782977"/>
    <w:rsid w:val="00782A5A"/>
    <w:rsid w:val="00783843"/>
    <w:rsid w:val="007838A4"/>
    <w:rsid w:val="00783A05"/>
    <w:rsid w:val="0078402C"/>
    <w:rsid w:val="007842C4"/>
    <w:rsid w:val="0078436F"/>
    <w:rsid w:val="00784D94"/>
    <w:rsid w:val="00785046"/>
    <w:rsid w:val="0078515C"/>
    <w:rsid w:val="007851C9"/>
    <w:rsid w:val="007858BB"/>
    <w:rsid w:val="00785BEA"/>
    <w:rsid w:val="00785C73"/>
    <w:rsid w:val="00785E5B"/>
    <w:rsid w:val="00785FD9"/>
    <w:rsid w:val="00786811"/>
    <w:rsid w:val="007876F3"/>
    <w:rsid w:val="00790D37"/>
    <w:rsid w:val="00791986"/>
    <w:rsid w:val="00791C57"/>
    <w:rsid w:val="00791E6F"/>
    <w:rsid w:val="00792449"/>
    <w:rsid w:val="00792D36"/>
    <w:rsid w:val="0079316E"/>
    <w:rsid w:val="00793959"/>
    <w:rsid w:val="00793ADF"/>
    <w:rsid w:val="00793C7A"/>
    <w:rsid w:val="007955E4"/>
    <w:rsid w:val="00795636"/>
    <w:rsid w:val="0079605A"/>
    <w:rsid w:val="0079694A"/>
    <w:rsid w:val="00797B49"/>
    <w:rsid w:val="00797C82"/>
    <w:rsid w:val="00797F83"/>
    <w:rsid w:val="007A0151"/>
    <w:rsid w:val="007A0EBA"/>
    <w:rsid w:val="007A0FDF"/>
    <w:rsid w:val="007A1695"/>
    <w:rsid w:val="007A2FDA"/>
    <w:rsid w:val="007A31EE"/>
    <w:rsid w:val="007A3633"/>
    <w:rsid w:val="007A3E80"/>
    <w:rsid w:val="007A42A5"/>
    <w:rsid w:val="007A4351"/>
    <w:rsid w:val="007A47A7"/>
    <w:rsid w:val="007A571E"/>
    <w:rsid w:val="007A6135"/>
    <w:rsid w:val="007A70F7"/>
    <w:rsid w:val="007A7B72"/>
    <w:rsid w:val="007B085A"/>
    <w:rsid w:val="007B1D42"/>
    <w:rsid w:val="007B1F16"/>
    <w:rsid w:val="007B2021"/>
    <w:rsid w:val="007B2ECC"/>
    <w:rsid w:val="007B3378"/>
    <w:rsid w:val="007B5EF0"/>
    <w:rsid w:val="007B5FD9"/>
    <w:rsid w:val="007B63AA"/>
    <w:rsid w:val="007B65A2"/>
    <w:rsid w:val="007B670E"/>
    <w:rsid w:val="007B6816"/>
    <w:rsid w:val="007B7ED9"/>
    <w:rsid w:val="007C0D39"/>
    <w:rsid w:val="007C107C"/>
    <w:rsid w:val="007C1086"/>
    <w:rsid w:val="007C2972"/>
    <w:rsid w:val="007C4364"/>
    <w:rsid w:val="007C45ED"/>
    <w:rsid w:val="007C4A64"/>
    <w:rsid w:val="007C5D4E"/>
    <w:rsid w:val="007C5E11"/>
    <w:rsid w:val="007C635D"/>
    <w:rsid w:val="007C71BB"/>
    <w:rsid w:val="007C75CA"/>
    <w:rsid w:val="007D005C"/>
    <w:rsid w:val="007D1079"/>
    <w:rsid w:val="007D13D5"/>
    <w:rsid w:val="007D154A"/>
    <w:rsid w:val="007D1654"/>
    <w:rsid w:val="007D3431"/>
    <w:rsid w:val="007D37CF"/>
    <w:rsid w:val="007D3C8C"/>
    <w:rsid w:val="007D4832"/>
    <w:rsid w:val="007D4A0E"/>
    <w:rsid w:val="007D572B"/>
    <w:rsid w:val="007D65B0"/>
    <w:rsid w:val="007D7046"/>
    <w:rsid w:val="007D7812"/>
    <w:rsid w:val="007E00BC"/>
    <w:rsid w:val="007E0378"/>
    <w:rsid w:val="007E21DF"/>
    <w:rsid w:val="007E2763"/>
    <w:rsid w:val="007E2A1F"/>
    <w:rsid w:val="007E49AA"/>
    <w:rsid w:val="007E5287"/>
    <w:rsid w:val="007E605A"/>
    <w:rsid w:val="007E660E"/>
    <w:rsid w:val="007E69CC"/>
    <w:rsid w:val="007E6FB0"/>
    <w:rsid w:val="007F030C"/>
    <w:rsid w:val="007F0472"/>
    <w:rsid w:val="007F07AA"/>
    <w:rsid w:val="007F0D82"/>
    <w:rsid w:val="007F0DCB"/>
    <w:rsid w:val="007F1E68"/>
    <w:rsid w:val="007F20F1"/>
    <w:rsid w:val="007F267D"/>
    <w:rsid w:val="007F2AC2"/>
    <w:rsid w:val="007F373F"/>
    <w:rsid w:val="007F3FDE"/>
    <w:rsid w:val="007F452D"/>
    <w:rsid w:val="007F5299"/>
    <w:rsid w:val="007F536A"/>
    <w:rsid w:val="007F53F7"/>
    <w:rsid w:val="007F5DAF"/>
    <w:rsid w:val="007F6D50"/>
    <w:rsid w:val="007F70CC"/>
    <w:rsid w:val="007F76F3"/>
    <w:rsid w:val="007F79FA"/>
    <w:rsid w:val="007F7AE1"/>
    <w:rsid w:val="0080026A"/>
    <w:rsid w:val="00800E2F"/>
    <w:rsid w:val="0080119C"/>
    <w:rsid w:val="00801464"/>
    <w:rsid w:val="00802134"/>
    <w:rsid w:val="008024D2"/>
    <w:rsid w:val="00802B0C"/>
    <w:rsid w:val="00802E9A"/>
    <w:rsid w:val="00803086"/>
    <w:rsid w:val="00803142"/>
    <w:rsid w:val="00804551"/>
    <w:rsid w:val="00804CFD"/>
    <w:rsid w:val="00805B03"/>
    <w:rsid w:val="0080685F"/>
    <w:rsid w:val="00806D59"/>
    <w:rsid w:val="008071EC"/>
    <w:rsid w:val="00807E74"/>
    <w:rsid w:val="008103FE"/>
    <w:rsid w:val="00811981"/>
    <w:rsid w:val="00811EB0"/>
    <w:rsid w:val="00812423"/>
    <w:rsid w:val="0081245E"/>
    <w:rsid w:val="00812CCD"/>
    <w:rsid w:val="008134E3"/>
    <w:rsid w:val="00813D73"/>
    <w:rsid w:val="0081475F"/>
    <w:rsid w:val="00814809"/>
    <w:rsid w:val="00814C6F"/>
    <w:rsid w:val="00816437"/>
    <w:rsid w:val="008217D2"/>
    <w:rsid w:val="008218D6"/>
    <w:rsid w:val="00821AE8"/>
    <w:rsid w:val="008224A6"/>
    <w:rsid w:val="00822722"/>
    <w:rsid w:val="008227D9"/>
    <w:rsid w:val="00822C6A"/>
    <w:rsid w:val="008252D8"/>
    <w:rsid w:val="00825910"/>
    <w:rsid w:val="008270D0"/>
    <w:rsid w:val="008273A1"/>
    <w:rsid w:val="008274BB"/>
    <w:rsid w:val="00830B16"/>
    <w:rsid w:val="00830CDB"/>
    <w:rsid w:val="008318AB"/>
    <w:rsid w:val="008334BF"/>
    <w:rsid w:val="00833B95"/>
    <w:rsid w:val="00834754"/>
    <w:rsid w:val="00834A3B"/>
    <w:rsid w:val="00834BB7"/>
    <w:rsid w:val="00835A45"/>
    <w:rsid w:val="00836F10"/>
    <w:rsid w:val="00837072"/>
    <w:rsid w:val="0083744C"/>
    <w:rsid w:val="00840030"/>
    <w:rsid w:val="00840042"/>
    <w:rsid w:val="0084034D"/>
    <w:rsid w:val="00841B2D"/>
    <w:rsid w:val="008427B7"/>
    <w:rsid w:val="00842C2E"/>
    <w:rsid w:val="00843F57"/>
    <w:rsid w:val="00844157"/>
    <w:rsid w:val="008449F4"/>
    <w:rsid w:val="00844B8F"/>
    <w:rsid w:val="0084515B"/>
    <w:rsid w:val="008512DA"/>
    <w:rsid w:val="00851615"/>
    <w:rsid w:val="00852CDD"/>
    <w:rsid w:val="0085303D"/>
    <w:rsid w:val="008537DD"/>
    <w:rsid w:val="00853AE3"/>
    <w:rsid w:val="008544F0"/>
    <w:rsid w:val="00854794"/>
    <w:rsid w:val="00854869"/>
    <w:rsid w:val="00854B48"/>
    <w:rsid w:val="008552AA"/>
    <w:rsid w:val="008574EA"/>
    <w:rsid w:val="00857668"/>
    <w:rsid w:val="008578A1"/>
    <w:rsid w:val="0085794D"/>
    <w:rsid w:val="00857D6A"/>
    <w:rsid w:val="00860168"/>
    <w:rsid w:val="00860A51"/>
    <w:rsid w:val="0086196F"/>
    <w:rsid w:val="00861BEF"/>
    <w:rsid w:val="00861C25"/>
    <w:rsid w:val="008623F5"/>
    <w:rsid w:val="008629DA"/>
    <w:rsid w:val="00862AD6"/>
    <w:rsid w:val="0086377B"/>
    <w:rsid w:val="0086381F"/>
    <w:rsid w:val="00863B63"/>
    <w:rsid w:val="00864279"/>
    <w:rsid w:val="00865BCA"/>
    <w:rsid w:val="0086645D"/>
    <w:rsid w:val="00866CD1"/>
    <w:rsid w:val="00866DC3"/>
    <w:rsid w:val="00866FBC"/>
    <w:rsid w:val="0086771E"/>
    <w:rsid w:val="0087002D"/>
    <w:rsid w:val="00872977"/>
    <w:rsid w:val="008729BF"/>
    <w:rsid w:val="008729FF"/>
    <w:rsid w:val="00872C22"/>
    <w:rsid w:val="008735AA"/>
    <w:rsid w:val="008735C7"/>
    <w:rsid w:val="00873EFD"/>
    <w:rsid w:val="008754B1"/>
    <w:rsid w:val="00876A5C"/>
    <w:rsid w:val="00876CD9"/>
    <w:rsid w:val="0087729F"/>
    <w:rsid w:val="00877DA4"/>
    <w:rsid w:val="00877F77"/>
    <w:rsid w:val="00880AA1"/>
    <w:rsid w:val="0088211C"/>
    <w:rsid w:val="00882251"/>
    <w:rsid w:val="0088283A"/>
    <w:rsid w:val="00883EB3"/>
    <w:rsid w:val="00884656"/>
    <w:rsid w:val="00884661"/>
    <w:rsid w:val="0088596E"/>
    <w:rsid w:val="008872E1"/>
    <w:rsid w:val="008879DA"/>
    <w:rsid w:val="00887E0E"/>
    <w:rsid w:val="00887F5B"/>
    <w:rsid w:val="00890679"/>
    <w:rsid w:val="008907FD"/>
    <w:rsid w:val="00890F18"/>
    <w:rsid w:val="00892063"/>
    <w:rsid w:val="00893F00"/>
    <w:rsid w:val="008941FF"/>
    <w:rsid w:val="00894F1D"/>
    <w:rsid w:val="00895305"/>
    <w:rsid w:val="00895D00"/>
    <w:rsid w:val="00897053"/>
    <w:rsid w:val="008A0261"/>
    <w:rsid w:val="008A030C"/>
    <w:rsid w:val="008A08EC"/>
    <w:rsid w:val="008A0FD2"/>
    <w:rsid w:val="008A1A2D"/>
    <w:rsid w:val="008A1C78"/>
    <w:rsid w:val="008A44CC"/>
    <w:rsid w:val="008A469B"/>
    <w:rsid w:val="008A4812"/>
    <w:rsid w:val="008A4928"/>
    <w:rsid w:val="008A4A5E"/>
    <w:rsid w:val="008A4F48"/>
    <w:rsid w:val="008A59E9"/>
    <w:rsid w:val="008B15E3"/>
    <w:rsid w:val="008B162F"/>
    <w:rsid w:val="008B1D4F"/>
    <w:rsid w:val="008B1FF0"/>
    <w:rsid w:val="008B216C"/>
    <w:rsid w:val="008B24F9"/>
    <w:rsid w:val="008B2EF7"/>
    <w:rsid w:val="008B483E"/>
    <w:rsid w:val="008B5A91"/>
    <w:rsid w:val="008B5C93"/>
    <w:rsid w:val="008B5F00"/>
    <w:rsid w:val="008B60E9"/>
    <w:rsid w:val="008B6232"/>
    <w:rsid w:val="008B6A42"/>
    <w:rsid w:val="008B7B98"/>
    <w:rsid w:val="008C1FF7"/>
    <w:rsid w:val="008C32D5"/>
    <w:rsid w:val="008C362C"/>
    <w:rsid w:val="008C3743"/>
    <w:rsid w:val="008C41D5"/>
    <w:rsid w:val="008C4329"/>
    <w:rsid w:val="008C4952"/>
    <w:rsid w:val="008C5004"/>
    <w:rsid w:val="008C5B59"/>
    <w:rsid w:val="008C7A5F"/>
    <w:rsid w:val="008C7F07"/>
    <w:rsid w:val="008D0486"/>
    <w:rsid w:val="008D092C"/>
    <w:rsid w:val="008D170E"/>
    <w:rsid w:val="008D1B17"/>
    <w:rsid w:val="008D1DB6"/>
    <w:rsid w:val="008D2D20"/>
    <w:rsid w:val="008D6331"/>
    <w:rsid w:val="008D6B3F"/>
    <w:rsid w:val="008D6B5A"/>
    <w:rsid w:val="008E0416"/>
    <w:rsid w:val="008E093A"/>
    <w:rsid w:val="008E0EB6"/>
    <w:rsid w:val="008E12F8"/>
    <w:rsid w:val="008E1FCC"/>
    <w:rsid w:val="008E2C98"/>
    <w:rsid w:val="008E3D19"/>
    <w:rsid w:val="008E4CBF"/>
    <w:rsid w:val="008E57FD"/>
    <w:rsid w:val="008E614A"/>
    <w:rsid w:val="008E6704"/>
    <w:rsid w:val="008E760A"/>
    <w:rsid w:val="008E76A6"/>
    <w:rsid w:val="008F197C"/>
    <w:rsid w:val="008F3070"/>
    <w:rsid w:val="008F3650"/>
    <w:rsid w:val="008F3E6F"/>
    <w:rsid w:val="008F5431"/>
    <w:rsid w:val="008F5DB4"/>
    <w:rsid w:val="008F61C3"/>
    <w:rsid w:val="008F672C"/>
    <w:rsid w:val="008F6FE3"/>
    <w:rsid w:val="008F7903"/>
    <w:rsid w:val="008F7D6D"/>
    <w:rsid w:val="008F7DC6"/>
    <w:rsid w:val="0090025D"/>
    <w:rsid w:val="00900BEF"/>
    <w:rsid w:val="009014FC"/>
    <w:rsid w:val="009015B4"/>
    <w:rsid w:val="0090490C"/>
    <w:rsid w:val="00904980"/>
    <w:rsid w:val="0090537A"/>
    <w:rsid w:val="009057AA"/>
    <w:rsid w:val="00906662"/>
    <w:rsid w:val="00906EE0"/>
    <w:rsid w:val="0090740B"/>
    <w:rsid w:val="00907EB0"/>
    <w:rsid w:val="009106FA"/>
    <w:rsid w:val="00910828"/>
    <w:rsid w:val="00911EB1"/>
    <w:rsid w:val="0091233D"/>
    <w:rsid w:val="009148BC"/>
    <w:rsid w:val="00914E95"/>
    <w:rsid w:val="009151B8"/>
    <w:rsid w:val="0091538B"/>
    <w:rsid w:val="00915706"/>
    <w:rsid w:val="009168C7"/>
    <w:rsid w:val="009170AA"/>
    <w:rsid w:val="009173A0"/>
    <w:rsid w:val="009212CC"/>
    <w:rsid w:val="00922FD7"/>
    <w:rsid w:val="0092375A"/>
    <w:rsid w:val="00923A7D"/>
    <w:rsid w:val="009246CB"/>
    <w:rsid w:val="00924B62"/>
    <w:rsid w:val="00924E04"/>
    <w:rsid w:val="009252E7"/>
    <w:rsid w:val="0092645A"/>
    <w:rsid w:val="00926B89"/>
    <w:rsid w:val="00926C7F"/>
    <w:rsid w:val="00927C1B"/>
    <w:rsid w:val="009308F9"/>
    <w:rsid w:val="00930E05"/>
    <w:rsid w:val="009312F0"/>
    <w:rsid w:val="00931A70"/>
    <w:rsid w:val="00934371"/>
    <w:rsid w:val="00934470"/>
    <w:rsid w:val="00934BA9"/>
    <w:rsid w:val="00934C2E"/>
    <w:rsid w:val="00935344"/>
    <w:rsid w:val="0093589E"/>
    <w:rsid w:val="0093615C"/>
    <w:rsid w:val="009367F5"/>
    <w:rsid w:val="00936D93"/>
    <w:rsid w:val="00937D45"/>
    <w:rsid w:val="00937EB5"/>
    <w:rsid w:val="00941223"/>
    <w:rsid w:val="00942011"/>
    <w:rsid w:val="00942421"/>
    <w:rsid w:val="00942586"/>
    <w:rsid w:val="00942A8D"/>
    <w:rsid w:val="009433E4"/>
    <w:rsid w:val="00944676"/>
    <w:rsid w:val="00945109"/>
    <w:rsid w:val="00945C17"/>
    <w:rsid w:val="00947C57"/>
    <w:rsid w:val="00950198"/>
    <w:rsid w:val="00950B60"/>
    <w:rsid w:val="00950CBC"/>
    <w:rsid w:val="00950D6E"/>
    <w:rsid w:val="00950FCA"/>
    <w:rsid w:val="0095183A"/>
    <w:rsid w:val="009519B2"/>
    <w:rsid w:val="00951BDD"/>
    <w:rsid w:val="00952B41"/>
    <w:rsid w:val="00952B67"/>
    <w:rsid w:val="00953C09"/>
    <w:rsid w:val="00953CD8"/>
    <w:rsid w:val="0095413B"/>
    <w:rsid w:val="0095460C"/>
    <w:rsid w:val="00954CB5"/>
    <w:rsid w:val="00954DC4"/>
    <w:rsid w:val="0095559B"/>
    <w:rsid w:val="0095560D"/>
    <w:rsid w:val="00955D30"/>
    <w:rsid w:val="00956065"/>
    <w:rsid w:val="0095721F"/>
    <w:rsid w:val="009572DA"/>
    <w:rsid w:val="00960F8E"/>
    <w:rsid w:val="00961022"/>
    <w:rsid w:val="00961904"/>
    <w:rsid w:val="00962926"/>
    <w:rsid w:val="00962DEB"/>
    <w:rsid w:val="00963AAB"/>
    <w:rsid w:val="00963B35"/>
    <w:rsid w:val="00963DF9"/>
    <w:rsid w:val="00963EEC"/>
    <w:rsid w:val="00964324"/>
    <w:rsid w:val="0096452F"/>
    <w:rsid w:val="009645FD"/>
    <w:rsid w:val="009646AF"/>
    <w:rsid w:val="00964C99"/>
    <w:rsid w:val="00964D92"/>
    <w:rsid w:val="00964FE8"/>
    <w:rsid w:val="009654CB"/>
    <w:rsid w:val="00965A93"/>
    <w:rsid w:val="00965CF4"/>
    <w:rsid w:val="009700B6"/>
    <w:rsid w:val="00970F62"/>
    <w:rsid w:val="00972044"/>
    <w:rsid w:val="00973594"/>
    <w:rsid w:val="009747BE"/>
    <w:rsid w:val="00975CE0"/>
    <w:rsid w:val="00975E90"/>
    <w:rsid w:val="009761CF"/>
    <w:rsid w:val="00976391"/>
    <w:rsid w:val="009772F8"/>
    <w:rsid w:val="009776E2"/>
    <w:rsid w:val="009807B3"/>
    <w:rsid w:val="00980867"/>
    <w:rsid w:val="009814E8"/>
    <w:rsid w:val="00981BB9"/>
    <w:rsid w:val="009821D2"/>
    <w:rsid w:val="009822BD"/>
    <w:rsid w:val="009835D9"/>
    <w:rsid w:val="009851B8"/>
    <w:rsid w:val="00985493"/>
    <w:rsid w:val="0098614D"/>
    <w:rsid w:val="009863A3"/>
    <w:rsid w:val="0098652B"/>
    <w:rsid w:val="00986C0C"/>
    <w:rsid w:val="00986CFF"/>
    <w:rsid w:val="00986DA6"/>
    <w:rsid w:val="00986E70"/>
    <w:rsid w:val="00990BC7"/>
    <w:rsid w:val="00991147"/>
    <w:rsid w:val="00991666"/>
    <w:rsid w:val="00992F01"/>
    <w:rsid w:val="009934B9"/>
    <w:rsid w:val="00993749"/>
    <w:rsid w:val="00994576"/>
    <w:rsid w:val="009946FC"/>
    <w:rsid w:val="00994AE2"/>
    <w:rsid w:val="009952E9"/>
    <w:rsid w:val="00995E59"/>
    <w:rsid w:val="00996972"/>
    <w:rsid w:val="00997848"/>
    <w:rsid w:val="00997FCA"/>
    <w:rsid w:val="009A14F4"/>
    <w:rsid w:val="009A1939"/>
    <w:rsid w:val="009A250E"/>
    <w:rsid w:val="009A36B1"/>
    <w:rsid w:val="009A3BE4"/>
    <w:rsid w:val="009A3D05"/>
    <w:rsid w:val="009A41A1"/>
    <w:rsid w:val="009A44DE"/>
    <w:rsid w:val="009A5784"/>
    <w:rsid w:val="009A71EE"/>
    <w:rsid w:val="009A7535"/>
    <w:rsid w:val="009B28CC"/>
    <w:rsid w:val="009B2A0D"/>
    <w:rsid w:val="009B2E3A"/>
    <w:rsid w:val="009B2EC2"/>
    <w:rsid w:val="009B2F3F"/>
    <w:rsid w:val="009B3744"/>
    <w:rsid w:val="009B4FF3"/>
    <w:rsid w:val="009B5E67"/>
    <w:rsid w:val="009B64FD"/>
    <w:rsid w:val="009B6804"/>
    <w:rsid w:val="009B6C15"/>
    <w:rsid w:val="009B789C"/>
    <w:rsid w:val="009C0091"/>
    <w:rsid w:val="009C07F3"/>
    <w:rsid w:val="009C09D6"/>
    <w:rsid w:val="009C1246"/>
    <w:rsid w:val="009C12AB"/>
    <w:rsid w:val="009C14ED"/>
    <w:rsid w:val="009C1998"/>
    <w:rsid w:val="009C2D8C"/>
    <w:rsid w:val="009C2E7F"/>
    <w:rsid w:val="009C3FC7"/>
    <w:rsid w:val="009C3FCE"/>
    <w:rsid w:val="009C4395"/>
    <w:rsid w:val="009C4BA7"/>
    <w:rsid w:val="009C58E1"/>
    <w:rsid w:val="009C5C95"/>
    <w:rsid w:val="009C609B"/>
    <w:rsid w:val="009C61C9"/>
    <w:rsid w:val="009C6293"/>
    <w:rsid w:val="009C68C4"/>
    <w:rsid w:val="009C6927"/>
    <w:rsid w:val="009C6968"/>
    <w:rsid w:val="009C6B9D"/>
    <w:rsid w:val="009C7CD4"/>
    <w:rsid w:val="009D01C2"/>
    <w:rsid w:val="009D123E"/>
    <w:rsid w:val="009D150B"/>
    <w:rsid w:val="009D192B"/>
    <w:rsid w:val="009D193B"/>
    <w:rsid w:val="009D239B"/>
    <w:rsid w:val="009D2E6B"/>
    <w:rsid w:val="009D361F"/>
    <w:rsid w:val="009D3A4F"/>
    <w:rsid w:val="009D534A"/>
    <w:rsid w:val="009D5459"/>
    <w:rsid w:val="009D6553"/>
    <w:rsid w:val="009D7FC4"/>
    <w:rsid w:val="009E027E"/>
    <w:rsid w:val="009E051A"/>
    <w:rsid w:val="009E0C19"/>
    <w:rsid w:val="009E2F6A"/>
    <w:rsid w:val="009E3CD8"/>
    <w:rsid w:val="009E3D4D"/>
    <w:rsid w:val="009E4567"/>
    <w:rsid w:val="009E5AD2"/>
    <w:rsid w:val="009E5E33"/>
    <w:rsid w:val="009E7535"/>
    <w:rsid w:val="009E7CAE"/>
    <w:rsid w:val="009F00BC"/>
    <w:rsid w:val="009F075E"/>
    <w:rsid w:val="009F0AFA"/>
    <w:rsid w:val="009F0BD4"/>
    <w:rsid w:val="009F1939"/>
    <w:rsid w:val="009F1B24"/>
    <w:rsid w:val="009F1F50"/>
    <w:rsid w:val="009F23B8"/>
    <w:rsid w:val="009F25ED"/>
    <w:rsid w:val="009F2CB6"/>
    <w:rsid w:val="009F4F45"/>
    <w:rsid w:val="009F57A4"/>
    <w:rsid w:val="009F5B1D"/>
    <w:rsid w:val="009F79B5"/>
    <w:rsid w:val="009F7C8A"/>
    <w:rsid w:val="009F7FC2"/>
    <w:rsid w:val="00A005ED"/>
    <w:rsid w:val="00A00954"/>
    <w:rsid w:val="00A00D82"/>
    <w:rsid w:val="00A0236F"/>
    <w:rsid w:val="00A0240B"/>
    <w:rsid w:val="00A033A4"/>
    <w:rsid w:val="00A0477C"/>
    <w:rsid w:val="00A0509F"/>
    <w:rsid w:val="00A05A6B"/>
    <w:rsid w:val="00A07106"/>
    <w:rsid w:val="00A07966"/>
    <w:rsid w:val="00A10BDE"/>
    <w:rsid w:val="00A118D1"/>
    <w:rsid w:val="00A1245A"/>
    <w:rsid w:val="00A12779"/>
    <w:rsid w:val="00A12992"/>
    <w:rsid w:val="00A131A8"/>
    <w:rsid w:val="00A1403A"/>
    <w:rsid w:val="00A1416A"/>
    <w:rsid w:val="00A1569B"/>
    <w:rsid w:val="00A15FAA"/>
    <w:rsid w:val="00A167C8"/>
    <w:rsid w:val="00A17EAF"/>
    <w:rsid w:val="00A20CB1"/>
    <w:rsid w:val="00A210AA"/>
    <w:rsid w:val="00A21470"/>
    <w:rsid w:val="00A21D3B"/>
    <w:rsid w:val="00A228E4"/>
    <w:rsid w:val="00A230AE"/>
    <w:rsid w:val="00A235AE"/>
    <w:rsid w:val="00A23868"/>
    <w:rsid w:val="00A23BBA"/>
    <w:rsid w:val="00A24974"/>
    <w:rsid w:val="00A24F28"/>
    <w:rsid w:val="00A2573B"/>
    <w:rsid w:val="00A25C93"/>
    <w:rsid w:val="00A25F3B"/>
    <w:rsid w:val="00A26460"/>
    <w:rsid w:val="00A26DA1"/>
    <w:rsid w:val="00A27543"/>
    <w:rsid w:val="00A302E8"/>
    <w:rsid w:val="00A30505"/>
    <w:rsid w:val="00A31541"/>
    <w:rsid w:val="00A31D3C"/>
    <w:rsid w:val="00A32335"/>
    <w:rsid w:val="00A34195"/>
    <w:rsid w:val="00A34535"/>
    <w:rsid w:val="00A35FA2"/>
    <w:rsid w:val="00A36010"/>
    <w:rsid w:val="00A36832"/>
    <w:rsid w:val="00A41186"/>
    <w:rsid w:val="00A42794"/>
    <w:rsid w:val="00A43593"/>
    <w:rsid w:val="00A438D9"/>
    <w:rsid w:val="00A446C3"/>
    <w:rsid w:val="00A45638"/>
    <w:rsid w:val="00A45CDC"/>
    <w:rsid w:val="00A46B5B"/>
    <w:rsid w:val="00A473E4"/>
    <w:rsid w:val="00A47CC6"/>
    <w:rsid w:val="00A47F95"/>
    <w:rsid w:val="00A50091"/>
    <w:rsid w:val="00A501F0"/>
    <w:rsid w:val="00A50C5F"/>
    <w:rsid w:val="00A512F2"/>
    <w:rsid w:val="00A51563"/>
    <w:rsid w:val="00A52488"/>
    <w:rsid w:val="00A53003"/>
    <w:rsid w:val="00A5345E"/>
    <w:rsid w:val="00A54949"/>
    <w:rsid w:val="00A54EC1"/>
    <w:rsid w:val="00A55E0A"/>
    <w:rsid w:val="00A5645D"/>
    <w:rsid w:val="00A60363"/>
    <w:rsid w:val="00A604E1"/>
    <w:rsid w:val="00A607E9"/>
    <w:rsid w:val="00A608FD"/>
    <w:rsid w:val="00A60BA8"/>
    <w:rsid w:val="00A60C51"/>
    <w:rsid w:val="00A61063"/>
    <w:rsid w:val="00A61AFB"/>
    <w:rsid w:val="00A629C9"/>
    <w:rsid w:val="00A62A1C"/>
    <w:rsid w:val="00A62ECF"/>
    <w:rsid w:val="00A63160"/>
    <w:rsid w:val="00A643FF"/>
    <w:rsid w:val="00A64C7B"/>
    <w:rsid w:val="00A6571C"/>
    <w:rsid w:val="00A65A7D"/>
    <w:rsid w:val="00A66142"/>
    <w:rsid w:val="00A667D6"/>
    <w:rsid w:val="00A66AAC"/>
    <w:rsid w:val="00A66AFD"/>
    <w:rsid w:val="00A67278"/>
    <w:rsid w:val="00A67645"/>
    <w:rsid w:val="00A70B96"/>
    <w:rsid w:val="00A72451"/>
    <w:rsid w:val="00A739A9"/>
    <w:rsid w:val="00A73B63"/>
    <w:rsid w:val="00A73DC7"/>
    <w:rsid w:val="00A7456F"/>
    <w:rsid w:val="00A746AE"/>
    <w:rsid w:val="00A74961"/>
    <w:rsid w:val="00A74DEE"/>
    <w:rsid w:val="00A75755"/>
    <w:rsid w:val="00A767CC"/>
    <w:rsid w:val="00A76903"/>
    <w:rsid w:val="00A774BE"/>
    <w:rsid w:val="00A7757A"/>
    <w:rsid w:val="00A7791F"/>
    <w:rsid w:val="00A77F0D"/>
    <w:rsid w:val="00A8109F"/>
    <w:rsid w:val="00A8161A"/>
    <w:rsid w:val="00A81EFE"/>
    <w:rsid w:val="00A82414"/>
    <w:rsid w:val="00A8265C"/>
    <w:rsid w:val="00A831EB"/>
    <w:rsid w:val="00A83682"/>
    <w:rsid w:val="00A8447E"/>
    <w:rsid w:val="00A84707"/>
    <w:rsid w:val="00A85913"/>
    <w:rsid w:val="00A85F81"/>
    <w:rsid w:val="00A86220"/>
    <w:rsid w:val="00A86847"/>
    <w:rsid w:val="00A86B4F"/>
    <w:rsid w:val="00A874E1"/>
    <w:rsid w:val="00A904DB"/>
    <w:rsid w:val="00A90D2B"/>
    <w:rsid w:val="00A9186F"/>
    <w:rsid w:val="00A9190D"/>
    <w:rsid w:val="00A92D85"/>
    <w:rsid w:val="00A93620"/>
    <w:rsid w:val="00A941E0"/>
    <w:rsid w:val="00A94865"/>
    <w:rsid w:val="00A951A6"/>
    <w:rsid w:val="00A95C67"/>
    <w:rsid w:val="00A964DC"/>
    <w:rsid w:val="00A96D7B"/>
    <w:rsid w:val="00A96E57"/>
    <w:rsid w:val="00A9719F"/>
    <w:rsid w:val="00A971BA"/>
    <w:rsid w:val="00A97625"/>
    <w:rsid w:val="00A97CE6"/>
    <w:rsid w:val="00AA0654"/>
    <w:rsid w:val="00AA110A"/>
    <w:rsid w:val="00AA11D6"/>
    <w:rsid w:val="00AA1278"/>
    <w:rsid w:val="00AA170E"/>
    <w:rsid w:val="00AA18EF"/>
    <w:rsid w:val="00AA2404"/>
    <w:rsid w:val="00AA27DB"/>
    <w:rsid w:val="00AA3334"/>
    <w:rsid w:val="00AA3386"/>
    <w:rsid w:val="00AA4134"/>
    <w:rsid w:val="00AA41C0"/>
    <w:rsid w:val="00AA49BE"/>
    <w:rsid w:val="00AA4F02"/>
    <w:rsid w:val="00AA5503"/>
    <w:rsid w:val="00AA5E5D"/>
    <w:rsid w:val="00AA6E53"/>
    <w:rsid w:val="00AB2769"/>
    <w:rsid w:val="00AB30CD"/>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5BA2"/>
    <w:rsid w:val="00AC71C1"/>
    <w:rsid w:val="00AC7FB4"/>
    <w:rsid w:val="00AD0290"/>
    <w:rsid w:val="00AD0794"/>
    <w:rsid w:val="00AD0A22"/>
    <w:rsid w:val="00AD1948"/>
    <w:rsid w:val="00AD2E7C"/>
    <w:rsid w:val="00AD34B5"/>
    <w:rsid w:val="00AD442F"/>
    <w:rsid w:val="00AD5E71"/>
    <w:rsid w:val="00AD67C7"/>
    <w:rsid w:val="00AE059C"/>
    <w:rsid w:val="00AE0983"/>
    <w:rsid w:val="00AE0B99"/>
    <w:rsid w:val="00AE1472"/>
    <w:rsid w:val="00AE1CA8"/>
    <w:rsid w:val="00AE2732"/>
    <w:rsid w:val="00AE383B"/>
    <w:rsid w:val="00AE430C"/>
    <w:rsid w:val="00AE4EB6"/>
    <w:rsid w:val="00AE51ED"/>
    <w:rsid w:val="00AE58A6"/>
    <w:rsid w:val="00AE6A23"/>
    <w:rsid w:val="00AE6C6F"/>
    <w:rsid w:val="00AE7A72"/>
    <w:rsid w:val="00AE7A8D"/>
    <w:rsid w:val="00AE7BDE"/>
    <w:rsid w:val="00AF0591"/>
    <w:rsid w:val="00AF0655"/>
    <w:rsid w:val="00AF09FB"/>
    <w:rsid w:val="00AF2377"/>
    <w:rsid w:val="00AF24A4"/>
    <w:rsid w:val="00AF27AD"/>
    <w:rsid w:val="00AF3346"/>
    <w:rsid w:val="00AF3A96"/>
    <w:rsid w:val="00AF3B3F"/>
    <w:rsid w:val="00AF3EBA"/>
    <w:rsid w:val="00AF4A9B"/>
    <w:rsid w:val="00AF528B"/>
    <w:rsid w:val="00AF5798"/>
    <w:rsid w:val="00AF641A"/>
    <w:rsid w:val="00AF6767"/>
    <w:rsid w:val="00AF7393"/>
    <w:rsid w:val="00B014C2"/>
    <w:rsid w:val="00B01C0F"/>
    <w:rsid w:val="00B020DA"/>
    <w:rsid w:val="00B02BFC"/>
    <w:rsid w:val="00B03360"/>
    <w:rsid w:val="00B03770"/>
    <w:rsid w:val="00B03D58"/>
    <w:rsid w:val="00B03E15"/>
    <w:rsid w:val="00B03F2F"/>
    <w:rsid w:val="00B04613"/>
    <w:rsid w:val="00B0597B"/>
    <w:rsid w:val="00B059AF"/>
    <w:rsid w:val="00B068B9"/>
    <w:rsid w:val="00B06F3E"/>
    <w:rsid w:val="00B079F5"/>
    <w:rsid w:val="00B10464"/>
    <w:rsid w:val="00B127CC"/>
    <w:rsid w:val="00B14192"/>
    <w:rsid w:val="00B143A2"/>
    <w:rsid w:val="00B14987"/>
    <w:rsid w:val="00B15605"/>
    <w:rsid w:val="00B15CB4"/>
    <w:rsid w:val="00B15D04"/>
    <w:rsid w:val="00B17779"/>
    <w:rsid w:val="00B20736"/>
    <w:rsid w:val="00B20E9E"/>
    <w:rsid w:val="00B21492"/>
    <w:rsid w:val="00B22ED3"/>
    <w:rsid w:val="00B23C13"/>
    <w:rsid w:val="00B24CCC"/>
    <w:rsid w:val="00B24F30"/>
    <w:rsid w:val="00B25925"/>
    <w:rsid w:val="00B25D0E"/>
    <w:rsid w:val="00B25EB4"/>
    <w:rsid w:val="00B26143"/>
    <w:rsid w:val="00B264FD"/>
    <w:rsid w:val="00B26B65"/>
    <w:rsid w:val="00B272D5"/>
    <w:rsid w:val="00B272E2"/>
    <w:rsid w:val="00B27AD7"/>
    <w:rsid w:val="00B300BA"/>
    <w:rsid w:val="00B31641"/>
    <w:rsid w:val="00B3212C"/>
    <w:rsid w:val="00B32CA9"/>
    <w:rsid w:val="00B32DC3"/>
    <w:rsid w:val="00B339FA"/>
    <w:rsid w:val="00B34011"/>
    <w:rsid w:val="00B34CAF"/>
    <w:rsid w:val="00B3560A"/>
    <w:rsid w:val="00B3593E"/>
    <w:rsid w:val="00B35AC9"/>
    <w:rsid w:val="00B367F4"/>
    <w:rsid w:val="00B369A9"/>
    <w:rsid w:val="00B377DB"/>
    <w:rsid w:val="00B37B33"/>
    <w:rsid w:val="00B37C46"/>
    <w:rsid w:val="00B401EF"/>
    <w:rsid w:val="00B41D03"/>
    <w:rsid w:val="00B41DDA"/>
    <w:rsid w:val="00B435BF"/>
    <w:rsid w:val="00B438A2"/>
    <w:rsid w:val="00B444C8"/>
    <w:rsid w:val="00B44FFE"/>
    <w:rsid w:val="00B462E0"/>
    <w:rsid w:val="00B4634F"/>
    <w:rsid w:val="00B464DA"/>
    <w:rsid w:val="00B4657F"/>
    <w:rsid w:val="00B47691"/>
    <w:rsid w:val="00B4781C"/>
    <w:rsid w:val="00B5096F"/>
    <w:rsid w:val="00B509AB"/>
    <w:rsid w:val="00B50E6E"/>
    <w:rsid w:val="00B51FF2"/>
    <w:rsid w:val="00B526DF"/>
    <w:rsid w:val="00B52ADD"/>
    <w:rsid w:val="00B5315C"/>
    <w:rsid w:val="00B54714"/>
    <w:rsid w:val="00B54F53"/>
    <w:rsid w:val="00B558B3"/>
    <w:rsid w:val="00B55BE9"/>
    <w:rsid w:val="00B560D2"/>
    <w:rsid w:val="00B572E2"/>
    <w:rsid w:val="00B5769D"/>
    <w:rsid w:val="00B57B4F"/>
    <w:rsid w:val="00B60C26"/>
    <w:rsid w:val="00B61BA6"/>
    <w:rsid w:val="00B627B1"/>
    <w:rsid w:val="00B6361C"/>
    <w:rsid w:val="00B6503C"/>
    <w:rsid w:val="00B67B0A"/>
    <w:rsid w:val="00B702BB"/>
    <w:rsid w:val="00B705A9"/>
    <w:rsid w:val="00B7146B"/>
    <w:rsid w:val="00B71D07"/>
    <w:rsid w:val="00B71DC3"/>
    <w:rsid w:val="00B71E39"/>
    <w:rsid w:val="00B72CC6"/>
    <w:rsid w:val="00B72FD1"/>
    <w:rsid w:val="00B738FB"/>
    <w:rsid w:val="00B741F2"/>
    <w:rsid w:val="00B74CE8"/>
    <w:rsid w:val="00B75797"/>
    <w:rsid w:val="00B75989"/>
    <w:rsid w:val="00B77B34"/>
    <w:rsid w:val="00B80DC6"/>
    <w:rsid w:val="00B81E96"/>
    <w:rsid w:val="00B82343"/>
    <w:rsid w:val="00B8312C"/>
    <w:rsid w:val="00B84B88"/>
    <w:rsid w:val="00B8522F"/>
    <w:rsid w:val="00B85847"/>
    <w:rsid w:val="00B87129"/>
    <w:rsid w:val="00B90671"/>
    <w:rsid w:val="00B90A18"/>
    <w:rsid w:val="00B91253"/>
    <w:rsid w:val="00B91779"/>
    <w:rsid w:val="00B918F1"/>
    <w:rsid w:val="00B91B84"/>
    <w:rsid w:val="00B91E98"/>
    <w:rsid w:val="00B92AF9"/>
    <w:rsid w:val="00B9467E"/>
    <w:rsid w:val="00B95DC8"/>
    <w:rsid w:val="00B95F0C"/>
    <w:rsid w:val="00B9643B"/>
    <w:rsid w:val="00B96859"/>
    <w:rsid w:val="00BA00DE"/>
    <w:rsid w:val="00BA1B9C"/>
    <w:rsid w:val="00BA2F3F"/>
    <w:rsid w:val="00BA3200"/>
    <w:rsid w:val="00BA340C"/>
    <w:rsid w:val="00BA345C"/>
    <w:rsid w:val="00BA4763"/>
    <w:rsid w:val="00BA54EF"/>
    <w:rsid w:val="00BA56AE"/>
    <w:rsid w:val="00BA5AE1"/>
    <w:rsid w:val="00BA5AE7"/>
    <w:rsid w:val="00BA6114"/>
    <w:rsid w:val="00BA7455"/>
    <w:rsid w:val="00BA7676"/>
    <w:rsid w:val="00BA7AC1"/>
    <w:rsid w:val="00BB02B7"/>
    <w:rsid w:val="00BB0C50"/>
    <w:rsid w:val="00BB16F4"/>
    <w:rsid w:val="00BB2751"/>
    <w:rsid w:val="00BB3C2D"/>
    <w:rsid w:val="00BB4DCD"/>
    <w:rsid w:val="00BB51D0"/>
    <w:rsid w:val="00BB5B6F"/>
    <w:rsid w:val="00BB69FE"/>
    <w:rsid w:val="00BC19AC"/>
    <w:rsid w:val="00BC1B12"/>
    <w:rsid w:val="00BC1CE4"/>
    <w:rsid w:val="00BC233C"/>
    <w:rsid w:val="00BC23D0"/>
    <w:rsid w:val="00BC2519"/>
    <w:rsid w:val="00BC255C"/>
    <w:rsid w:val="00BC2822"/>
    <w:rsid w:val="00BC3455"/>
    <w:rsid w:val="00BC34D0"/>
    <w:rsid w:val="00BC4C1D"/>
    <w:rsid w:val="00BC59A3"/>
    <w:rsid w:val="00BC5A40"/>
    <w:rsid w:val="00BC7CAA"/>
    <w:rsid w:val="00BD0133"/>
    <w:rsid w:val="00BD0EE5"/>
    <w:rsid w:val="00BD0F71"/>
    <w:rsid w:val="00BD1573"/>
    <w:rsid w:val="00BD177B"/>
    <w:rsid w:val="00BD2553"/>
    <w:rsid w:val="00BD265B"/>
    <w:rsid w:val="00BD3756"/>
    <w:rsid w:val="00BD386D"/>
    <w:rsid w:val="00BD472D"/>
    <w:rsid w:val="00BD57CC"/>
    <w:rsid w:val="00BD5BCA"/>
    <w:rsid w:val="00BD5DB6"/>
    <w:rsid w:val="00BD6DA7"/>
    <w:rsid w:val="00BE10F1"/>
    <w:rsid w:val="00BE1A5A"/>
    <w:rsid w:val="00BE1BA5"/>
    <w:rsid w:val="00BE231E"/>
    <w:rsid w:val="00BE256F"/>
    <w:rsid w:val="00BE2828"/>
    <w:rsid w:val="00BE2B0A"/>
    <w:rsid w:val="00BE2FFB"/>
    <w:rsid w:val="00BE3468"/>
    <w:rsid w:val="00BE35D6"/>
    <w:rsid w:val="00BE42F2"/>
    <w:rsid w:val="00BE469E"/>
    <w:rsid w:val="00BE5B5A"/>
    <w:rsid w:val="00BE6AFC"/>
    <w:rsid w:val="00BE7103"/>
    <w:rsid w:val="00BE7722"/>
    <w:rsid w:val="00BE7F17"/>
    <w:rsid w:val="00BE7FD8"/>
    <w:rsid w:val="00BF0D2F"/>
    <w:rsid w:val="00BF126A"/>
    <w:rsid w:val="00BF1E2A"/>
    <w:rsid w:val="00BF21A3"/>
    <w:rsid w:val="00BF2243"/>
    <w:rsid w:val="00BF3B6F"/>
    <w:rsid w:val="00BF4445"/>
    <w:rsid w:val="00BF4803"/>
    <w:rsid w:val="00BF4C3A"/>
    <w:rsid w:val="00BF51D4"/>
    <w:rsid w:val="00BF672E"/>
    <w:rsid w:val="00BF6DE7"/>
    <w:rsid w:val="00BF7149"/>
    <w:rsid w:val="00BF75F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078B7"/>
    <w:rsid w:val="00C101AB"/>
    <w:rsid w:val="00C107BF"/>
    <w:rsid w:val="00C111FB"/>
    <w:rsid w:val="00C12396"/>
    <w:rsid w:val="00C12975"/>
    <w:rsid w:val="00C137F5"/>
    <w:rsid w:val="00C14C14"/>
    <w:rsid w:val="00C14C9D"/>
    <w:rsid w:val="00C14FDB"/>
    <w:rsid w:val="00C158D6"/>
    <w:rsid w:val="00C16A47"/>
    <w:rsid w:val="00C17131"/>
    <w:rsid w:val="00C1732B"/>
    <w:rsid w:val="00C2083F"/>
    <w:rsid w:val="00C21072"/>
    <w:rsid w:val="00C215AE"/>
    <w:rsid w:val="00C218BE"/>
    <w:rsid w:val="00C21A15"/>
    <w:rsid w:val="00C21B0B"/>
    <w:rsid w:val="00C21C81"/>
    <w:rsid w:val="00C22430"/>
    <w:rsid w:val="00C22434"/>
    <w:rsid w:val="00C2275D"/>
    <w:rsid w:val="00C22BC2"/>
    <w:rsid w:val="00C23825"/>
    <w:rsid w:val="00C24785"/>
    <w:rsid w:val="00C248DE"/>
    <w:rsid w:val="00C24930"/>
    <w:rsid w:val="00C27B02"/>
    <w:rsid w:val="00C307F3"/>
    <w:rsid w:val="00C3209E"/>
    <w:rsid w:val="00C3212E"/>
    <w:rsid w:val="00C333D2"/>
    <w:rsid w:val="00C34417"/>
    <w:rsid w:val="00C34C12"/>
    <w:rsid w:val="00C34F3A"/>
    <w:rsid w:val="00C36359"/>
    <w:rsid w:val="00C36979"/>
    <w:rsid w:val="00C36E24"/>
    <w:rsid w:val="00C36FA8"/>
    <w:rsid w:val="00C37160"/>
    <w:rsid w:val="00C40177"/>
    <w:rsid w:val="00C4043D"/>
    <w:rsid w:val="00C4111E"/>
    <w:rsid w:val="00C42557"/>
    <w:rsid w:val="00C433AE"/>
    <w:rsid w:val="00C43418"/>
    <w:rsid w:val="00C435E5"/>
    <w:rsid w:val="00C43604"/>
    <w:rsid w:val="00C4361F"/>
    <w:rsid w:val="00C44C38"/>
    <w:rsid w:val="00C44CF8"/>
    <w:rsid w:val="00C45A3F"/>
    <w:rsid w:val="00C46228"/>
    <w:rsid w:val="00C472F0"/>
    <w:rsid w:val="00C47AB0"/>
    <w:rsid w:val="00C47B3F"/>
    <w:rsid w:val="00C51CC5"/>
    <w:rsid w:val="00C51E6D"/>
    <w:rsid w:val="00C52444"/>
    <w:rsid w:val="00C52C13"/>
    <w:rsid w:val="00C530DD"/>
    <w:rsid w:val="00C53605"/>
    <w:rsid w:val="00C541F2"/>
    <w:rsid w:val="00C54513"/>
    <w:rsid w:val="00C548C2"/>
    <w:rsid w:val="00C54ADF"/>
    <w:rsid w:val="00C54CAD"/>
    <w:rsid w:val="00C5511B"/>
    <w:rsid w:val="00C55399"/>
    <w:rsid w:val="00C56922"/>
    <w:rsid w:val="00C578D2"/>
    <w:rsid w:val="00C57EF6"/>
    <w:rsid w:val="00C60A29"/>
    <w:rsid w:val="00C60D3E"/>
    <w:rsid w:val="00C61518"/>
    <w:rsid w:val="00C627BE"/>
    <w:rsid w:val="00C630CA"/>
    <w:rsid w:val="00C6443D"/>
    <w:rsid w:val="00C64546"/>
    <w:rsid w:val="00C648AC"/>
    <w:rsid w:val="00C65131"/>
    <w:rsid w:val="00C656A5"/>
    <w:rsid w:val="00C6579C"/>
    <w:rsid w:val="00C66615"/>
    <w:rsid w:val="00C66957"/>
    <w:rsid w:val="00C67AC5"/>
    <w:rsid w:val="00C70037"/>
    <w:rsid w:val="00C71CE8"/>
    <w:rsid w:val="00C71E0D"/>
    <w:rsid w:val="00C7263C"/>
    <w:rsid w:val="00C73DE3"/>
    <w:rsid w:val="00C74B22"/>
    <w:rsid w:val="00C75299"/>
    <w:rsid w:val="00C76599"/>
    <w:rsid w:val="00C76BBA"/>
    <w:rsid w:val="00C76DE8"/>
    <w:rsid w:val="00C775F6"/>
    <w:rsid w:val="00C77744"/>
    <w:rsid w:val="00C77E48"/>
    <w:rsid w:val="00C80004"/>
    <w:rsid w:val="00C807CA"/>
    <w:rsid w:val="00C80BE3"/>
    <w:rsid w:val="00C80EAD"/>
    <w:rsid w:val="00C815E6"/>
    <w:rsid w:val="00C83CA4"/>
    <w:rsid w:val="00C83D2F"/>
    <w:rsid w:val="00C845DE"/>
    <w:rsid w:val="00C846E0"/>
    <w:rsid w:val="00C86241"/>
    <w:rsid w:val="00C871EF"/>
    <w:rsid w:val="00C87EF3"/>
    <w:rsid w:val="00C90165"/>
    <w:rsid w:val="00C90B2D"/>
    <w:rsid w:val="00C910E9"/>
    <w:rsid w:val="00C91140"/>
    <w:rsid w:val="00C91B18"/>
    <w:rsid w:val="00C92B09"/>
    <w:rsid w:val="00C93842"/>
    <w:rsid w:val="00C93857"/>
    <w:rsid w:val="00C93C88"/>
    <w:rsid w:val="00C940F0"/>
    <w:rsid w:val="00C948FD"/>
    <w:rsid w:val="00C96367"/>
    <w:rsid w:val="00C96583"/>
    <w:rsid w:val="00C9791E"/>
    <w:rsid w:val="00CA0156"/>
    <w:rsid w:val="00CA089A"/>
    <w:rsid w:val="00CA0B4B"/>
    <w:rsid w:val="00CA1995"/>
    <w:rsid w:val="00CA423F"/>
    <w:rsid w:val="00CA5B19"/>
    <w:rsid w:val="00CA6115"/>
    <w:rsid w:val="00CA6A05"/>
    <w:rsid w:val="00CA7003"/>
    <w:rsid w:val="00CA76A1"/>
    <w:rsid w:val="00CB0B17"/>
    <w:rsid w:val="00CB285D"/>
    <w:rsid w:val="00CB4CAC"/>
    <w:rsid w:val="00CB690A"/>
    <w:rsid w:val="00CC0645"/>
    <w:rsid w:val="00CC148E"/>
    <w:rsid w:val="00CC14A5"/>
    <w:rsid w:val="00CC2796"/>
    <w:rsid w:val="00CC2CB6"/>
    <w:rsid w:val="00CC2E61"/>
    <w:rsid w:val="00CC3816"/>
    <w:rsid w:val="00CC3CAD"/>
    <w:rsid w:val="00CC4D20"/>
    <w:rsid w:val="00CC59D1"/>
    <w:rsid w:val="00CC77FF"/>
    <w:rsid w:val="00CC780F"/>
    <w:rsid w:val="00CC7F9E"/>
    <w:rsid w:val="00CD02B7"/>
    <w:rsid w:val="00CD0E9E"/>
    <w:rsid w:val="00CD1922"/>
    <w:rsid w:val="00CD27F3"/>
    <w:rsid w:val="00CD2EC3"/>
    <w:rsid w:val="00CD39F8"/>
    <w:rsid w:val="00CD4A81"/>
    <w:rsid w:val="00CD4B24"/>
    <w:rsid w:val="00CD4FE0"/>
    <w:rsid w:val="00CD5864"/>
    <w:rsid w:val="00CD6F50"/>
    <w:rsid w:val="00CD7843"/>
    <w:rsid w:val="00CD78F2"/>
    <w:rsid w:val="00CD799D"/>
    <w:rsid w:val="00CE034E"/>
    <w:rsid w:val="00CE14C8"/>
    <w:rsid w:val="00CE34A4"/>
    <w:rsid w:val="00CE465F"/>
    <w:rsid w:val="00CE682B"/>
    <w:rsid w:val="00CE73D7"/>
    <w:rsid w:val="00CE75A3"/>
    <w:rsid w:val="00CF0032"/>
    <w:rsid w:val="00CF1BB6"/>
    <w:rsid w:val="00CF2575"/>
    <w:rsid w:val="00CF2756"/>
    <w:rsid w:val="00CF2DBC"/>
    <w:rsid w:val="00CF2F8E"/>
    <w:rsid w:val="00CF3D97"/>
    <w:rsid w:val="00CF3E36"/>
    <w:rsid w:val="00CF41E5"/>
    <w:rsid w:val="00CF467F"/>
    <w:rsid w:val="00CF553A"/>
    <w:rsid w:val="00CF5694"/>
    <w:rsid w:val="00CF571A"/>
    <w:rsid w:val="00CF5721"/>
    <w:rsid w:val="00CF65AA"/>
    <w:rsid w:val="00CF7310"/>
    <w:rsid w:val="00CF788B"/>
    <w:rsid w:val="00D0148D"/>
    <w:rsid w:val="00D03AAF"/>
    <w:rsid w:val="00D03CE1"/>
    <w:rsid w:val="00D0487D"/>
    <w:rsid w:val="00D04C05"/>
    <w:rsid w:val="00D058FE"/>
    <w:rsid w:val="00D07514"/>
    <w:rsid w:val="00D10458"/>
    <w:rsid w:val="00D106E0"/>
    <w:rsid w:val="00D116EC"/>
    <w:rsid w:val="00D11A87"/>
    <w:rsid w:val="00D11E74"/>
    <w:rsid w:val="00D12C49"/>
    <w:rsid w:val="00D1331A"/>
    <w:rsid w:val="00D1334E"/>
    <w:rsid w:val="00D133A7"/>
    <w:rsid w:val="00D1382A"/>
    <w:rsid w:val="00D13D99"/>
    <w:rsid w:val="00D1496F"/>
    <w:rsid w:val="00D14FB2"/>
    <w:rsid w:val="00D1621C"/>
    <w:rsid w:val="00D16AE2"/>
    <w:rsid w:val="00D21661"/>
    <w:rsid w:val="00D21FA0"/>
    <w:rsid w:val="00D226CE"/>
    <w:rsid w:val="00D22E63"/>
    <w:rsid w:val="00D230FD"/>
    <w:rsid w:val="00D237E7"/>
    <w:rsid w:val="00D23C21"/>
    <w:rsid w:val="00D2487E"/>
    <w:rsid w:val="00D25AC5"/>
    <w:rsid w:val="00D26EA7"/>
    <w:rsid w:val="00D27255"/>
    <w:rsid w:val="00D27516"/>
    <w:rsid w:val="00D27579"/>
    <w:rsid w:val="00D27A9C"/>
    <w:rsid w:val="00D3023C"/>
    <w:rsid w:val="00D31DC4"/>
    <w:rsid w:val="00D328F9"/>
    <w:rsid w:val="00D32C9F"/>
    <w:rsid w:val="00D32CAC"/>
    <w:rsid w:val="00D32F89"/>
    <w:rsid w:val="00D3371A"/>
    <w:rsid w:val="00D34735"/>
    <w:rsid w:val="00D36119"/>
    <w:rsid w:val="00D36CCD"/>
    <w:rsid w:val="00D40041"/>
    <w:rsid w:val="00D40158"/>
    <w:rsid w:val="00D41296"/>
    <w:rsid w:val="00D4226C"/>
    <w:rsid w:val="00D4330C"/>
    <w:rsid w:val="00D43F83"/>
    <w:rsid w:val="00D443DA"/>
    <w:rsid w:val="00D448A4"/>
    <w:rsid w:val="00D4537D"/>
    <w:rsid w:val="00D4558A"/>
    <w:rsid w:val="00D458D4"/>
    <w:rsid w:val="00D465AD"/>
    <w:rsid w:val="00D46838"/>
    <w:rsid w:val="00D469AD"/>
    <w:rsid w:val="00D46AB4"/>
    <w:rsid w:val="00D46E60"/>
    <w:rsid w:val="00D472CD"/>
    <w:rsid w:val="00D4762D"/>
    <w:rsid w:val="00D47A5E"/>
    <w:rsid w:val="00D50938"/>
    <w:rsid w:val="00D50BA7"/>
    <w:rsid w:val="00D529A9"/>
    <w:rsid w:val="00D52E2D"/>
    <w:rsid w:val="00D52F34"/>
    <w:rsid w:val="00D53695"/>
    <w:rsid w:val="00D53A28"/>
    <w:rsid w:val="00D55061"/>
    <w:rsid w:val="00D55084"/>
    <w:rsid w:val="00D563A6"/>
    <w:rsid w:val="00D579EB"/>
    <w:rsid w:val="00D600B2"/>
    <w:rsid w:val="00D6079A"/>
    <w:rsid w:val="00D614D5"/>
    <w:rsid w:val="00D6339A"/>
    <w:rsid w:val="00D634D9"/>
    <w:rsid w:val="00D648D4"/>
    <w:rsid w:val="00D64BFB"/>
    <w:rsid w:val="00D66565"/>
    <w:rsid w:val="00D67ED9"/>
    <w:rsid w:val="00D710EE"/>
    <w:rsid w:val="00D7132C"/>
    <w:rsid w:val="00D713D9"/>
    <w:rsid w:val="00D72284"/>
    <w:rsid w:val="00D732DF"/>
    <w:rsid w:val="00D733BE"/>
    <w:rsid w:val="00D73732"/>
    <w:rsid w:val="00D737A2"/>
    <w:rsid w:val="00D738BB"/>
    <w:rsid w:val="00D74502"/>
    <w:rsid w:val="00D7572A"/>
    <w:rsid w:val="00D765CA"/>
    <w:rsid w:val="00D80624"/>
    <w:rsid w:val="00D80AF2"/>
    <w:rsid w:val="00D8192B"/>
    <w:rsid w:val="00D81CFF"/>
    <w:rsid w:val="00D82F56"/>
    <w:rsid w:val="00D83241"/>
    <w:rsid w:val="00D83C19"/>
    <w:rsid w:val="00D841E6"/>
    <w:rsid w:val="00D849BC"/>
    <w:rsid w:val="00D84A35"/>
    <w:rsid w:val="00D84DCF"/>
    <w:rsid w:val="00D84F98"/>
    <w:rsid w:val="00D854EF"/>
    <w:rsid w:val="00D85C3D"/>
    <w:rsid w:val="00D860A4"/>
    <w:rsid w:val="00D87B7A"/>
    <w:rsid w:val="00D9022E"/>
    <w:rsid w:val="00D902CA"/>
    <w:rsid w:val="00D90C68"/>
    <w:rsid w:val="00D91217"/>
    <w:rsid w:val="00D915A8"/>
    <w:rsid w:val="00D93034"/>
    <w:rsid w:val="00D93697"/>
    <w:rsid w:val="00D93D2F"/>
    <w:rsid w:val="00D94FE0"/>
    <w:rsid w:val="00D95377"/>
    <w:rsid w:val="00D96E0E"/>
    <w:rsid w:val="00D96FF5"/>
    <w:rsid w:val="00D97F1A"/>
    <w:rsid w:val="00DA06BC"/>
    <w:rsid w:val="00DA29D5"/>
    <w:rsid w:val="00DA2AA6"/>
    <w:rsid w:val="00DA33F8"/>
    <w:rsid w:val="00DA3AEF"/>
    <w:rsid w:val="00DA3D5C"/>
    <w:rsid w:val="00DA4A95"/>
    <w:rsid w:val="00DA5C7E"/>
    <w:rsid w:val="00DA5E2A"/>
    <w:rsid w:val="00DA618C"/>
    <w:rsid w:val="00DA66A9"/>
    <w:rsid w:val="00DA69BA"/>
    <w:rsid w:val="00DA6F97"/>
    <w:rsid w:val="00DA7F6E"/>
    <w:rsid w:val="00DB13EC"/>
    <w:rsid w:val="00DB1C5D"/>
    <w:rsid w:val="00DB284E"/>
    <w:rsid w:val="00DB322D"/>
    <w:rsid w:val="00DB38B6"/>
    <w:rsid w:val="00DB4D35"/>
    <w:rsid w:val="00DB5678"/>
    <w:rsid w:val="00DB5B42"/>
    <w:rsid w:val="00DB5B57"/>
    <w:rsid w:val="00DB6462"/>
    <w:rsid w:val="00DB68D7"/>
    <w:rsid w:val="00DB6FED"/>
    <w:rsid w:val="00DC05E2"/>
    <w:rsid w:val="00DC0A91"/>
    <w:rsid w:val="00DC1357"/>
    <w:rsid w:val="00DC217F"/>
    <w:rsid w:val="00DC3C9F"/>
    <w:rsid w:val="00DC3D37"/>
    <w:rsid w:val="00DC4247"/>
    <w:rsid w:val="00DC4A42"/>
    <w:rsid w:val="00DC5335"/>
    <w:rsid w:val="00DC66C7"/>
    <w:rsid w:val="00DC6E11"/>
    <w:rsid w:val="00DC7D9E"/>
    <w:rsid w:val="00DC7E89"/>
    <w:rsid w:val="00DD0926"/>
    <w:rsid w:val="00DD1FA5"/>
    <w:rsid w:val="00DD278C"/>
    <w:rsid w:val="00DD2797"/>
    <w:rsid w:val="00DD2A8C"/>
    <w:rsid w:val="00DD2B73"/>
    <w:rsid w:val="00DD3668"/>
    <w:rsid w:val="00DD47B2"/>
    <w:rsid w:val="00DD59C4"/>
    <w:rsid w:val="00DD5B62"/>
    <w:rsid w:val="00DD6A08"/>
    <w:rsid w:val="00DD7384"/>
    <w:rsid w:val="00DE06B9"/>
    <w:rsid w:val="00DE15D4"/>
    <w:rsid w:val="00DE2B7E"/>
    <w:rsid w:val="00DE325F"/>
    <w:rsid w:val="00DE3A86"/>
    <w:rsid w:val="00DE4468"/>
    <w:rsid w:val="00DE4D23"/>
    <w:rsid w:val="00DE4FE3"/>
    <w:rsid w:val="00DE67ED"/>
    <w:rsid w:val="00DE7993"/>
    <w:rsid w:val="00DF044E"/>
    <w:rsid w:val="00DF0A26"/>
    <w:rsid w:val="00DF1A53"/>
    <w:rsid w:val="00DF219D"/>
    <w:rsid w:val="00DF2E05"/>
    <w:rsid w:val="00DF35F4"/>
    <w:rsid w:val="00DF54A8"/>
    <w:rsid w:val="00DF65BD"/>
    <w:rsid w:val="00DF6E9D"/>
    <w:rsid w:val="00DF7AE0"/>
    <w:rsid w:val="00DF7F8D"/>
    <w:rsid w:val="00E00D49"/>
    <w:rsid w:val="00E00FFE"/>
    <w:rsid w:val="00E01AA9"/>
    <w:rsid w:val="00E01BFB"/>
    <w:rsid w:val="00E01E14"/>
    <w:rsid w:val="00E01E30"/>
    <w:rsid w:val="00E01F04"/>
    <w:rsid w:val="00E038AE"/>
    <w:rsid w:val="00E03A40"/>
    <w:rsid w:val="00E04CEE"/>
    <w:rsid w:val="00E04DF6"/>
    <w:rsid w:val="00E05BC6"/>
    <w:rsid w:val="00E05D7F"/>
    <w:rsid w:val="00E06CF7"/>
    <w:rsid w:val="00E0753B"/>
    <w:rsid w:val="00E0784B"/>
    <w:rsid w:val="00E07AAF"/>
    <w:rsid w:val="00E07F98"/>
    <w:rsid w:val="00E108DD"/>
    <w:rsid w:val="00E10CF7"/>
    <w:rsid w:val="00E1133E"/>
    <w:rsid w:val="00E1201E"/>
    <w:rsid w:val="00E13BF6"/>
    <w:rsid w:val="00E14809"/>
    <w:rsid w:val="00E150CA"/>
    <w:rsid w:val="00E15529"/>
    <w:rsid w:val="00E15A3B"/>
    <w:rsid w:val="00E15C61"/>
    <w:rsid w:val="00E16F6D"/>
    <w:rsid w:val="00E17460"/>
    <w:rsid w:val="00E205EB"/>
    <w:rsid w:val="00E20D88"/>
    <w:rsid w:val="00E210B3"/>
    <w:rsid w:val="00E217FF"/>
    <w:rsid w:val="00E21E7A"/>
    <w:rsid w:val="00E2211F"/>
    <w:rsid w:val="00E221DB"/>
    <w:rsid w:val="00E2227B"/>
    <w:rsid w:val="00E225DD"/>
    <w:rsid w:val="00E2280C"/>
    <w:rsid w:val="00E234EE"/>
    <w:rsid w:val="00E2447A"/>
    <w:rsid w:val="00E24581"/>
    <w:rsid w:val="00E25148"/>
    <w:rsid w:val="00E25560"/>
    <w:rsid w:val="00E256DA"/>
    <w:rsid w:val="00E256F5"/>
    <w:rsid w:val="00E25B48"/>
    <w:rsid w:val="00E25BC5"/>
    <w:rsid w:val="00E25FC8"/>
    <w:rsid w:val="00E26D39"/>
    <w:rsid w:val="00E26D8B"/>
    <w:rsid w:val="00E2783F"/>
    <w:rsid w:val="00E27D0C"/>
    <w:rsid w:val="00E30F53"/>
    <w:rsid w:val="00E311F4"/>
    <w:rsid w:val="00E315FE"/>
    <w:rsid w:val="00E3203C"/>
    <w:rsid w:val="00E332E9"/>
    <w:rsid w:val="00E344CB"/>
    <w:rsid w:val="00E34DD8"/>
    <w:rsid w:val="00E3608C"/>
    <w:rsid w:val="00E360D0"/>
    <w:rsid w:val="00E36FEE"/>
    <w:rsid w:val="00E37807"/>
    <w:rsid w:val="00E37B0A"/>
    <w:rsid w:val="00E400A9"/>
    <w:rsid w:val="00E402C6"/>
    <w:rsid w:val="00E414D2"/>
    <w:rsid w:val="00E4178A"/>
    <w:rsid w:val="00E41B93"/>
    <w:rsid w:val="00E4287B"/>
    <w:rsid w:val="00E43A6C"/>
    <w:rsid w:val="00E43F3B"/>
    <w:rsid w:val="00E45525"/>
    <w:rsid w:val="00E45DBD"/>
    <w:rsid w:val="00E46EAF"/>
    <w:rsid w:val="00E46ECD"/>
    <w:rsid w:val="00E46FFA"/>
    <w:rsid w:val="00E47632"/>
    <w:rsid w:val="00E50606"/>
    <w:rsid w:val="00E50E82"/>
    <w:rsid w:val="00E51A09"/>
    <w:rsid w:val="00E52155"/>
    <w:rsid w:val="00E537C1"/>
    <w:rsid w:val="00E53D64"/>
    <w:rsid w:val="00E54D1D"/>
    <w:rsid w:val="00E55670"/>
    <w:rsid w:val="00E557D6"/>
    <w:rsid w:val="00E55CA3"/>
    <w:rsid w:val="00E56209"/>
    <w:rsid w:val="00E578A1"/>
    <w:rsid w:val="00E57CA8"/>
    <w:rsid w:val="00E57E85"/>
    <w:rsid w:val="00E60093"/>
    <w:rsid w:val="00E608ED"/>
    <w:rsid w:val="00E6189D"/>
    <w:rsid w:val="00E62088"/>
    <w:rsid w:val="00E63645"/>
    <w:rsid w:val="00E63679"/>
    <w:rsid w:val="00E636FF"/>
    <w:rsid w:val="00E63B99"/>
    <w:rsid w:val="00E656D1"/>
    <w:rsid w:val="00E65B67"/>
    <w:rsid w:val="00E66033"/>
    <w:rsid w:val="00E6696D"/>
    <w:rsid w:val="00E673B1"/>
    <w:rsid w:val="00E676F0"/>
    <w:rsid w:val="00E67CCB"/>
    <w:rsid w:val="00E72791"/>
    <w:rsid w:val="00E72A6B"/>
    <w:rsid w:val="00E72C53"/>
    <w:rsid w:val="00E73FF9"/>
    <w:rsid w:val="00E74A85"/>
    <w:rsid w:val="00E75456"/>
    <w:rsid w:val="00E75C05"/>
    <w:rsid w:val="00E75EFF"/>
    <w:rsid w:val="00E767EE"/>
    <w:rsid w:val="00E76FAD"/>
    <w:rsid w:val="00E7788F"/>
    <w:rsid w:val="00E81533"/>
    <w:rsid w:val="00E819CF"/>
    <w:rsid w:val="00E81D3D"/>
    <w:rsid w:val="00E828BD"/>
    <w:rsid w:val="00E82993"/>
    <w:rsid w:val="00E82A74"/>
    <w:rsid w:val="00E82F57"/>
    <w:rsid w:val="00E8347A"/>
    <w:rsid w:val="00E8348F"/>
    <w:rsid w:val="00E83A48"/>
    <w:rsid w:val="00E83A71"/>
    <w:rsid w:val="00E84E20"/>
    <w:rsid w:val="00E851D8"/>
    <w:rsid w:val="00E8547E"/>
    <w:rsid w:val="00E8578D"/>
    <w:rsid w:val="00E85E77"/>
    <w:rsid w:val="00E8678D"/>
    <w:rsid w:val="00E87316"/>
    <w:rsid w:val="00E879DE"/>
    <w:rsid w:val="00E90309"/>
    <w:rsid w:val="00E905FF"/>
    <w:rsid w:val="00E91093"/>
    <w:rsid w:val="00E91498"/>
    <w:rsid w:val="00E91505"/>
    <w:rsid w:val="00E91691"/>
    <w:rsid w:val="00E9296B"/>
    <w:rsid w:val="00E92C8C"/>
    <w:rsid w:val="00E94931"/>
    <w:rsid w:val="00E958DD"/>
    <w:rsid w:val="00E95BA9"/>
    <w:rsid w:val="00E9637F"/>
    <w:rsid w:val="00EA0011"/>
    <w:rsid w:val="00EA0C70"/>
    <w:rsid w:val="00EA17E6"/>
    <w:rsid w:val="00EA1D56"/>
    <w:rsid w:val="00EA28B3"/>
    <w:rsid w:val="00EA3201"/>
    <w:rsid w:val="00EA34FE"/>
    <w:rsid w:val="00EA3F7C"/>
    <w:rsid w:val="00EA4289"/>
    <w:rsid w:val="00EA44A6"/>
    <w:rsid w:val="00EA4F84"/>
    <w:rsid w:val="00EA5004"/>
    <w:rsid w:val="00EA5A46"/>
    <w:rsid w:val="00EA6DA9"/>
    <w:rsid w:val="00EA73C0"/>
    <w:rsid w:val="00EB0711"/>
    <w:rsid w:val="00EB09DB"/>
    <w:rsid w:val="00EB164E"/>
    <w:rsid w:val="00EB245F"/>
    <w:rsid w:val="00EB25FE"/>
    <w:rsid w:val="00EB2CCD"/>
    <w:rsid w:val="00EB33D4"/>
    <w:rsid w:val="00EB3646"/>
    <w:rsid w:val="00EB3CCD"/>
    <w:rsid w:val="00EB4FDF"/>
    <w:rsid w:val="00EB544E"/>
    <w:rsid w:val="00EB6239"/>
    <w:rsid w:val="00EB6297"/>
    <w:rsid w:val="00EB63C5"/>
    <w:rsid w:val="00EB646B"/>
    <w:rsid w:val="00EB7363"/>
    <w:rsid w:val="00EB7E8B"/>
    <w:rsid w:val="00EC0E86"/>
    <w:rsid w:val="00EC1346"/>
    <w:rsid w:val="00EC1440"/>
    <w:rsid w:val="00EC1D40"/>
    <w:rsid w:val="00EC22E1"/>
    <w:rsid w:val="00EC2EC9"/>
    <w:rsid w:val="00EC2FDE"/>
    <w:rsid w:val="00EC36C0"/>
    <w:rsid w:val="00EC442F"/>
    <w:rsid w:val="00EC4457"/>
    <w:rsid w:val="00EC4515"/>
    <w:rsid w:val="00EC4939"/>
    <w:rsid w:val="00EC53AC"/>
    <w:rsid w:val="00EC6CA9"/>
    <w:rsid w:val="00EC6EB1"/>
    <w:rsid w:val="00EC78F4"/>
    <w:rsid w:val="00ED0096"/>
    <w:rsid w:val="00ED129B"/>
    <w:rsid w:val="00ED17F9"/>
    <w:rsid w:val="00ED4DB5"/>
    <w:rsid w:val="00ED4E38"/>
    <w:rsid w:val="00ED5423"/>
    <w:rsid w:val="00ED58BD"/>
    <w:rsid w:val="00ED5DA1"/>
    <w:rsid w:val="00ED6663"/>
    <w:rsid w:val="00ED7515"/>
    <w:rsid w:val="00EE02A3"/>
    <w:rsid w:val="00EE04B7"/>
    <w:rsid w:val="00EE11C0"/>
    <w:rsid w:val="00EE1219"/>
    <w:rsid w:val="00EE1F75"/>
    <w:rsid w:val="00EE2FD9"/>
    <w:rsid w:val="00EE30F3"/>
    <w:rsid w:val="00EE42CC"/>
    <w:rsid w:val="00EE4662"/>
    <w:rsid w:val="00EE66DA"/>
    <w:rsid w:val="00EE6717"/>
    <w:rsid w:val="00EE6A2D"/>
    <w:rsid w:val="00EE78EC"/>
    <w:rsid w:val="00EF04E5"/>
    <w:rsid w:val="00EF097E"/>
    <w:rsid w:val="00EF0CB6"/>
    <w:rsid w:val="00EF19F9"/>
    <w:rsid w:val="00EF1F0D"/>
    <w:rsid w:val="00EF2A87"/>
    <w:rsid w:val="00EF2BBA"/>
    <w:rsid w:val="00EF3D08"/>
    <w:rsid w:val="00EF41DF"/>
    <w:rsid w:val="00EF426C"/>
    <w:rsid w:val="00EF42CD"/>
    <w:rsid w:val="00EF48DB"/>
    <w:rsid w:val="00EF4A41"/>
    <w:rsid w:val="00EF4BE5"/>
    <w:rsid w:val="00EF4E42"/>
    <w:rsid w:val="00EF5C6F"/>
    <w:rsid w:val="00EF6C78"/>
    <w:rsid w:val="00EF6C9D"/>
    <w:rsid w:val="00EF6CE8"/>
    <w:rsid w:val="00F003A1"/>
    <w:rsid w:val="00F004B8"/>
    <w:rsid w:val="00F02242"/>
    <w:rsid w:val="00F02431"/>
    <w:rsid w:val="00F02727"/>
    <w:rsid w:val="00F02B23"/>
    <w:rsid w:val="00F02DB6"/>
    <w:rsid w:val="00F03889"/>
    <w:rsid w:val="00F03D6C"/>
    <w:rsid w:val="00F04474"/>
    <w:rsid w:val="00F0628A"/>
    <w:rsid w:val="00F06558"/>
    <w:rsid w:val="00F0699E"/>
    <w:rsid w:val="00F07A65"/>
    <w:rsid w:val="00F1002C"/>
    <w:rsid w:val="00F117CA"/>
    <w:rsid w:val="00F12167"/>
    <w:rsid w:val="00F13FF8"/>
    <w:rsid w:val="00F140FB"/>
    <w:rsid w:val="00F14A8A"/>
    <w:rsid w:val="00F1516E"/>
    <w:rsid w:val="00F151BF"/>
    <w:rsid w:val="00F15232"/>
    <w:rsid w:val="00F15688"/>
    <w:rsid w:val="00F1590F"/>
    <w:rsid w:val="00F15C8B"/>
    <w:rsid w:val="00F15F5D"/>
    <w:rsid w:val="00F16B5A"/>
    <w:rsid w:val="00F16B60"/>
    <w:rsid w:val="00F17046"/>
    <w:rsid w:val="00F20241"/>
    <w:rsid w:val="00F20A8B"/>
    <w:rsid w:val="00F20C71"/>
    <w:rsid w:val="00F21320"/>
    <w:rsid w:val="00F218BA"/>
    <w:rsid w:val="00F22028"/>
    <w:rsid w:val="00F2234C"/>
    <w:rsid w:val="00F22498"/>
    <w:rsid w:val="00F22CEE"/>
    <w:rsid w:val="00F23B28"/>
    <w:rsid w:val="00F241F7"/>
    <w:rsid w:val="00F2422D"/>
    <w:rsid w:val="00F25F12"/>
    <w:rsid w:val="00F266B9"/>
    <w:rsid w:val="00F26B7C"/>
    <w:rsid w:val="00F26FCA"/>
    <w:rsid w:val="00F27566"/>
    <w:rsid w:val="00F279FB"/>
    <w:rsid w:val="00F30682"/>
    <w:rsid w:val="00F3077F"/>
    <w:rsid w:val="00F30A3A"/>
    <w:rsid w:val="00F31A12"/>
    <w:rsid w:val="00F31FC9"/>
    <w:rsid w:val="00F326D3"/>
    <w:rsid w:val="00F3287E"/>
    <w:rsid w:val="00F32EAA"/>
    <w:rsid w:val="00F331F5"/>
    <w:rsid w:val="00F34B06"/>
    <w:rsid w:val="00F35BF4"/>
    <w:rsid w:val="00F36872"/>
    <w:rsid w:val="00F36E18"/>
    <w:rsid w:val="00F36F83"/>
    <w:rsid w:val="00F37BA2"/>
    <w:rsid w:val="00F40EE5"/>
    <w:rsid w:val="00F41AF1"/>
    <w:rsid w:val="00F429BE"/>
    <w:rsid w:val="00F43148"/>
    <w:rsid w:val="00F43588"/>
    <w:rsid w:val="00F44320"/>
    <w:rsid w:val="00F44AF0"/>
    <w:rsid w:val="00F45049"/>
    <w:rsid w:val="00F45EB4"/>
    <w:rsid w:val="00F46295"/>
    <w:rsid w:val="00F4677B"/>
    <w:rsid w:val="00F47CC0"/>
    <w:rsid w:val="00F50072"/>
    <w:rsid w:val="00F504AA"/>
    <w:rsid w:val="00F51F96"/>
    <w:rsid w:val="00F53417"/>
    <w:rsid w:val="00F543C3"/>
    <w:rsid w:val="00F54515"/>
    <w:rsid w:val="00F549D1"/>
    <w:rsid w:val="00F550D1"/>
    <w:rsid w:val="00F55732"/>
    <w:rsid w:val="00F55910"/>
    <w:rsid w:val="00F55950"/>
    <w:rsid w:val="00F560D2"/>
    <w:rsid w:val="00F566A0"/>
    <w:rsid w:val="00F56871"/>
    <w:rsid w:val="00F56AC1"/>
    <w:rsid w:val="00F56BB9"/>
    <w:rsid w:val="00F56CC3"/>
    <w:rsid w:val="00F56F6F"/>
    <w:rsid w:val="00F60CB6"/>
    <w:rsid w:val="00F61070"/>
    <w:rsid w:val="00F622A7"/>
    <w:rsid w:val="00F62FE9"/>
    <w:rsid w:val="00F63AB3"/>
    <w:rsid w:val="00F6460E"/>
    <w:rsid w:val="00F64B9B"/>
    <w:rsid w:val="00F65A1B"/>
    <w:rsid w:val="00F65B37"/>
    <w:rsid w:val="00F66950"/>
    <w:rsid w:val="00F66C8A"/>
    <w:rsid w:val="00F66EAD"/>
    <w:rsid w:val="00F67522"/>
    <w:rsid w:val="00F67578"/>
    <w:rsid w:val="00F67C3F"/>
    <w:rsid w:val="00F723C2"/>
    <w:rsid w:val="00F72B8D"/>
    <w:rsid w:val="00F72DB4"/>
    <w:rsid w:val="00F73F19"/>
    <w:rsid w:val="00F76259"/>
    <w:rsid w:val="00F767C3"/>
    <w:rsid w:val="00F77118"/>
    <w:rsid w:val="00F803E3"/>
    <w:rsid w:val="00F80E63"/>
    <w:rsid w:val="00F81086"/>
    <w:rsid w:val="00F8116D"/>
    <w:rsid w:val="00F81180"/>
    <w:rsid w:val="00F8125A"/>
    <w:rsid w:val="00F82967"/>
    <w:rsid w:val="00F84102"/>
    <w:rsid w:val="00F84248"/>
    <w:rsid w:val="00F8481F"/>
    <w:rsid w:val="00F85923"/>
    <w:rsid w:val="00F861C4"/>
    <w:rsid w:val="00F86522"/>
    <w:rsid w:val="00F877DB"/>
    <w:rsid w:val="00F901CA"/>
    <w:rsid w:val="00F90AD9"/>
    <w:rsid w:val="00F92667"/>
    <w:rsid w:val="00F92A48"/>
    <w:rsid w:val="00F934BB"/>
    <w:rsid w:val="00F93893"/>
    <w:rsid w:val="00F94296"/>
    <w:rsid w:val="00F9442B"/>
    <w:rsid w:val="00F950EB"/>
    <w:rsid w:val="00F977B3"/>
    <w:rsid w:val="00F97C7B"/>
    <w:rsid w:val="00FA018C"/>
    <w:rsid w:val="00FA02D8"/>
    <w:rsid w:val="00FA074F"/>
    <w:rsid w:val="00FA08EA"/>
    <w:rsid w:val="00FA132B"/>
    <w:rsid w:val="00FA1412"/>
    <w:rsid w:val="00FA1BEF"/>
    <w:rsid w:val="00FA217D"/>
    <w:rsid w:val="00FA33FD"/>
    <w:rsid w:val="00FA43EE"/>
    <w:rsid w:val="00FA561D"/>
    <w:rsid w:val="00FA73F2"/>
    <w:rsid w:val="00FA7505"/>
    <w:rsid w:val="00FB081D"/>
    <w:rsid w:val="00FB1849"/>
    <w:rsid w:val="00FB2293"/>
    <w:rsid w:val="00FB2484"/>
    <w:rsid w:val="00FB3866"/>
    <w:rsid w:val="00FB5464"/>
    <w:rsid w:val="00FB6D54"/>
    <w:rsid w:val="00FB6E80"/>
    <w:rsid w:val="00FC179B"/>
    <w:rsid w:val="00FC1B87"/>
    <w:rsid w:val="00FC2C86"/>
    <w:rsid w:val="00FC32DA"/>
    <w:rsid w:val="00FC34C6"/>
    <w:rsid w:val="00FC3DFD"/>
    <w:rsid w:val="00FC3F6D"/>
    <w:rsid w:val="00FC4794"/>
    <w:rsid w:val="00FC4F8A"/>
    <w:rsid w:val="00FC5A05"/>
    <w:rsid w:val="00FC647A"/>
    <w:rsid w:val="00FC6719"/>
    <w:rsid w:val="00FC74CA"/>
    <w:rsid w:val="00FC79E6"/>
    <w:rsid w:val="00FD0CB1"/>
    <w:rsid w:val="00FD13D4"/>
    <w:rsid w:val="00FD1570"/>
    <w:rsid w:val="00FD18E6"/>
    <w:rsid w:val="00FD1E9F"/>
    <w:rsid w:val="00FD2291"/>
    <w:rsid w:val="00FD298F"/>
    <w:rsid w:val="00FD2E89"/>
    <w:rsid w:val="00FD33DD"/>
    <w:rsid w:val="00FD456F"/>
    <w:rsid w:val="00FD5120"/>
    <w:rsid w:val="00FD7BCD"/>
    <w:rsid w:val="00FD7EDE"/>
    <w:rsid w:val="00FE1BF6"/>
    <w:rsid w:val="00FE1F7B"/>
    <w:rsid w:val="00FE2167"/>
    <w:rsid w:val="00FE367E"/>
    <w:rsid w:val="00FE60EB"/>
    <w:rsid w:val="00FE64C3"/>
    <w:rsid w:val="00FE66C5"/>
    <w:rsid w:val="00FE670B"/>
    <w:rsid w:val="00FE6774"/>
    <w:rsid w:val="00FE6F8A"/>
    <w:rsid w:val="00FE7296"/>
    <w:rsid w:val="00FE7871"/>
    <w:rsid w:val="00FE7DEA"/>
    <w:rsid w:val="00FF0203"/>
    <w:rsid w:val="00FF10D8"/>
    <w:rsid w:val="00FF1A27"/>
    <w:rsid w:val="00FF1B8B"/>
    <w:rsid w:val="00FF40CB"/>
    <w:rsid w:val="00FF425F"/>
    <w:rsid w:val="00FF4521"/>
    <w:rsid w:val="00FF4956"/>
    <w:rsid w:val="00FF5D77"/>
    <w:rsid w:val="00FF60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906E74"/>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TACChar">
    <w:name w:val="TAC Char"/>
    <w:link w:val="TAC"/>
    <w:locked/>
    <w:rsid w:val="00FA561D"/>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08033350">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12884809">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51980632">
      <w:bodyDiv w:val="1"/>
      <w:marLeft w:val="0"/>
      <w:marRight w:val="0"/>
      <w:marTop w:val="0"/>
      <w:marBottom w:val="0"/>
      <w:divBdr>
        <w:top w:val="none" w:sz="0" w:space="0" w:color="auto"/>
        <w:left w:val="none" w:sz="0" w:space="0" w:color="auto"/>
        <w:bottom w:val="none" w:sz="0" w:space="0" w:color="auto"/>
        <w:right w:val="none" w:sz="0" w:space="0" w:color="auto"/>
      </w:divBdr>
    </w:div>
    <w:div w:id="652106952">
      <w:bodyDiv w:val="1"/>
      <w:marLeft w:val="0"/>
      <w:marRight w:val="0"/>
      <w:marTop w:val="0"/>
      <w:marBottom w:val="0"/>
      <w:divBdr>
        <w:top w:val="none" w:sz="0" w:space="0" w:color="auto"/>
        <w:left w:val="none" w:sz="0" w:space="0" w:color="auto"/>
        <w:bottom w:val="none" w:sz="0" w:space="0" w:color="auto"/>
        <w:right w:val="none" w:sz="0" w:space="0" w:color="auto"/>
      </w:divBdr>
    </w:div>
    <w:div w:id="743138955">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39436144">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65C66410-09E6-46B7-ADF5-1D78D951AE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3</Pages>
  <Words>1141</Words>
  <Characters>6506</Characters>
  <Application>Microsoft Office Word</Application>
  <DocSecurity>0</DocSecurity>
  <Lines>54</Lines>
  <Paragraphs>15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7632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6</cp:revision>
  <cp:lastPrinted>2018-08-13T16:59:00Z</cp:lastPrinted>
  <dcterms:created xsi:type="dcterms:W3CDTF">2022-10-12T03:31:00Z</dcterms:created>
  <dcterms:modified xsi:type="dcterms:W3CDTF">2022-10-12T03:55:00Z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(3)b22+hBNu/nE5Jg/0OYqob7kPCj4N0uGZMkv1I6Dt7PxsqqRnhMLghhtXiSwBReoZiOTATYes
M4CuWogEy8sQ3GXFUXq5bE+IyfdlpZZCjaqMn2nObVbyHLN0k4rYp3uPCgQvfOw+YHvlVqlR
34NK5aSsctksDgP1Lizc0rcg0TfMiPrRbx+crR0RZc2FuFknJqgTXaRx/D2i8DmJwrH9zgQR
HovGcEGWQnTt1mqFon</vt:lpwstr>
  </property>
  <property fmtid="{D5CDD505-2E9C-101B-9397-08002B2CF9AE}" pid="9" name="_2015_ms_pID_7253431">
    <vt:lpwstr>cQ5zXDan6jg+xspMLKpljDvYahAJSrqW5wGbrsykupheeRSMxI2NyX
k0oo8F/xj/RQmDBGDAFkmmyh5Yw+0hlJTpXHVMOhugEJDe1xJsizA1MZ7MkwkvcO447cFNrs
krabKMf2pqLQb2KfONYflfIbf5SgZ8SyaFZ0XVPY2kKwhD3A02RX+IDkCMxmEJqm6JGo3ubO
8hg2mHDo9LchEcVApMg3SAe1eyQRh7QSR7WX</vt:lpwstr>
  </property>
  <property fmtid="{D5CDD505-2E9C-101B-9397-08002B2CF9AE}" pid="10" name="_2015_ms_pID_7253432">
    <vt:lpwstr>Bw==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1665452644</vt:lpwstr>
  </property>
</Properties>
</file>